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D8DA7F" w14:textId="41B15F97" w:rsidR="00D444A2" w:rsidRPr="00D772B4" w:rsidRDefault="00D444A2" w:rsidP="00D444A2">
      <w:pPr>
        <w:tabs>
          <w:tab w:val="right" w:pos="9639"/>
        </w:tabs>
        <w:overflowPunct/>
        <w:autoSpaceDE/>
        <w:autoSpaceDN/>
        <w:adjustRightInd/>
        <w:spacing w:after="0"/>
        <w:textAlignment w:val="auto"/>
        <w:rPr>
          <w:rFonts w:ascii="Arial" w:hAnsi="Arial"/>
          <w:b/>
          <w:i/>
          <w:noProof/>
          <w:sz w:val="28"/>
          <w:lang w:eastAsia="ko-KR"/>
        </w:rPr>
      </w:pPr>
      <w:bookmarkStart w:id="0" w:name="_Toc510531031"/>
      <w:bookmarkStart w:id="1" w:name="_Hlk516183570"/>
      <w:bookmarkStart w:id="2" w:name="_Hlk516183489"/>
      <w:r w:rsidRPr="00D772B4">
        <w:rPr>
          <w:rFonts w:ascii="Arial" w:hAnsi="Arial"/>
          <w:b/>
          <w:noProof/>
          <w:sz w:val="24"/>
          <w:lang w:eastAsia="ko-KR"/>
        </w:rPr>
        <w:t>3GPP TSG-RAN WG2 Meeting #</w:t>
      </w:r>
      <w:r w:rsidR="000C0FC1">
        <w:rPr>
          <w:rFonts w:ascii="Arial" w:eastAsia="Calibri" w:hAnsi="Arial" w:cs="Arial"/>
          <w:b/>
          <w:sz w:val="24"/>
          <w:szCs w:val="22"/>
          <w:lang w:val="en-US" w:eastAsia="en-US"/>
        </w:rPr>
        <w:t>10</w:t>
      </w:r>
      <w:r w:rsidR="00C310A1">
        <w:rPr>
          <w:rFonts w:ascii="Arial" w:eastAsia="Calibri" w:hAnsi="Arial" w:cs="Arial"/>
          <w:b/>
          <w:sz w:val="24"/>
          <w:szCs w:val="22"/>
          <w:lang w:val="en-US" w:eastAsia="en-US"/>
        </w:rPr>
        <w:t>4</w:t>
      </w:r>
      <w:r w:rsidRPr="00D772B4">
        <w:rPr>
          <w:rFonts w:ascii="Arial" w:hAnsi="Arial"/>
          <w:b/>
          <w:i/>
          <w:noProof/>
          <w:sz w:val="28"/>
          <w:lang w:eastAsia="ko-KR"/>
        </w:rPr>
        <w:tab/>
      </w:r>
      <w:r w:rsidR="00C37BCF" w:rsidRPr="003B725E">
        <w:rPr>
          <w:rFonts w:ascii="Arial" w:hAnsi="Arial"/>
          <w:b/>
          <w:i/>
          <w:noProof/>
          <w:sz w:val="28"/>
          <w:lang w:eastAsia="ko-KR"/>
        </w:rPr>
        <w:t>R2-181</w:t>
      </w:r>
      <w:r w:rsidR="005F52CB">
        <w:rPr>
          <w:rFonts w:ascii="Arial" w:hAnsi="Arial"/>
          <w:b/>
          <w:i/>
          <w:noProof/>
          <w:sz w:val="28"/>
          <w:lang w:eastAsia="ko-KR"/>
        </w:rPr>
        <w:t>7596</w:t>
      </w:r>
    </w:p>
    <w:p w14:paraId="575DB9ED" w14:textId="220DD9CB" w:rsidR="00AD4458" w:rsidRPr="00897DE5" w:rsidRDefault="00897DE5" w:rsidP="00897DE5">
      <w:pPr>
        <w:tabs>
          <w:tab w:val="right" w:pos="9639"/>
        </w:tabs>
        <w:overflowPunct/>
        <w:autoSpaceDE/>
        <w:autoSpaceDN/>
        <w:adjustRightInd/>
        <w:spacing w:after="0"/>
        <w:textAlignment w:val="auto"/>
        <w:rPr>
          <w:rFonts w:ascii="Arial" w:hAnsi="Arial"/>
          <w:b/>
          <w:i/>
          <w:noProof/>
          <w:sz w:val="24"/>
          <w:lang w:eastAsia="ko-KR"/>
        </w:rPr>
      </w:pPr>
      <w:r>
        <w:rPr>
          <w:rFonts w:ascii="Arial" w:hAnsi="Arial"/>
          <w:b/>
          <w:sz w:val="24"/>
          <w:lang w:eastAsia="zh-CN"/>
        </w:rPr>
        <w:t>Spokane</w:t>
      </w:r>
      <w:r w:rsidRPr="00E408EC">
        <w:rPr>
          <w:rFonts w:ascii="Arial" w:hAnsi="Arial"/>
          <w:b/>
          <w:sz w:val="24"/>
          <w:lang w:eastAsia="zh-CN"/>
        </w:rPr>
        <w:t xml:space="preserve">, </w:t>
      </w:r>
      <w:r>
        <w:rPr>
          <w:rFonts w:ascii="Arial" w:hAnsi="Arial"/>
          <w:b/>
          <w:sz w:val="24"/>
          <w:lang w:eastAsia="zh-CN"/>
        </w:rPr>
        <w:t>USA</w:t>
      </w:r>
      <w:r w:rsidRPr="00E408EC">
        <w:rPr>
          <w:rFonts w:ascii="Arial" w:hAnsi="Arial"/>
          <w:b/>
          <w:sz w:val="24"/>
          <w:lang w:eastAsia="zh-CN"/>
        </w:rPr>
        <w:t xml:space="preserve">, </w:t>
      </w:r>
      <w:r>
        <w:rPr>
          <w:rFonts w:ascii="Arial" w:hAnsi="Arial"/>
          <w:b/>
          <w:sz w:val="24"/>
          <w:lang w:eastAsia="zh-CN"/>
        </w:rPr>
        <w:t>12</w:t>
      </w:r>
      <w:r w:rsidRPr="00E408EC">
        <w:rPr>
          <w:rFonts w:ascii="Arial" w:hAnsi="Arial"/>
          <w:b/>
          <w:sz w:val="24"/>
          <w:vertAlign w:val="superscript"/>
          <w:lang w:eastAsia="zh-CN"/>
        </w:rPr>
        <w:t>th</w:t>
      </w:r>
      <w:r w:rsidRPr="00E408EC">
        <w:rPr>
          <w:rFonts w:ascii="Arial" w:hAnsi="Arial"/>
          <w:b/>
          <w:sz w:val="24"/>
          <w:lang w:eastAsia="zh-CN"/>
        </w:rPr>
        <w:t xml:space="preserve"> – 1</w:t>
      </w:r>
      <w:r w:rsidR="00FA0194">
        <w:rPr>
          <w:rFonts w:ascii="Arial" w:hAnsi="Arial"/>
          <w:b/>
          <w:sz w:val="24"/>
          <w:lang w:eastAsia="zh-CN"/>
        </w:rPr>
        <w:t>6</w:t>
      </w:r>
      <w:r w:rsidRPr="00E408EC">
        <w:rPr>
          <w:rFonts w:ascii="Arial" w:hAnsi="Arial"/>
          <w:b/>
          <w:sz w:val="24"/>
          <w:vertAlign w:val="superscript"/>
          <w:lang w:eastAsia="zh-CN"/>
        </w:rPr>
        <w:t>th</w:t>
      </w:r>
      <w:r w:rsidRPr="00E408EC">
        <w:rPr>
          <w:rFonts w:ascii="Arial" w:hAnsi="Arial"/>
          <w:b/>
          <w:sz w:val="24"/>
          <w:lang w:eastAsia="zh-CN"/>
        </w:rPr>
        <w:t xml:space="preserve"> </w:t>
      </w:r>
      <w:r>
        <w:rPr>
          <w:rFonts w:ascii="Arial" w:hAnsi="Arial"/>
          <w:b/>
          <w:sz w:val="24"/>
          <w:lang w:eastAsia="zh-CN"/>
        </w:rPr>
        <w:t>November</w:t>
      </w:r>
      <w:r w:rsidRPr="00E408EC">
        <w:rPr>
          <w:rFonts w:ascii="Arial" w:hAnsi="Arial"/>
          <w:b/>
          <w:sz w:val="24"/>
          <w:lang w:eastAsia="zh-CN"/>
        </w:rPr>
        <w:t xml:space="preserve"> 2018</w:t>
      </w:r>
      <w:r w:rsidRPr="00897DE5">
        <w:rPr>
          <w:rFonts w:ascii="Arial" w:hAnsi="Arial"/>
          <w:b/>
          <w:i/>
          <w:noProof/>
          <w:sz w:val="28"/>
          <w:lang w:eastAsia="ko-KR"/>
        </w:rPr>
        <w:t xml:space="preserve"> </w:t>
      </w:r>
      <w:r w:rsidRPr="00D772B4">
        <w:rPr>
          <w:rFonts w:ascii="Arial" w:hAnsi="Arial"/>
          <w:b/>
          <w:i/>
          <w:noProof/>
          <w:sz w:val="28"/>
          <w:lang w:eastAsia="ko-KR"/>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444A2" w:rsidRPr="00D772B4" w14:paraId="0DB69E99" w14:textId="77777777" w:rsidTr="00AD4458">
        <w:tc>
          <w:tcPr>
            <w:tcW w:w="9641" w:type="dxa"/>
            <w:gridSpan w:val="9"/>
            <w:tcBorders>
              <w:top w:val="single" w:sz="4" w:space="0" w:color="auto"/>
              <w:left w:val="single" w:sz="4" w:space="0" w:color="auto"/>
              <w:right w:val="single" w:sz="4" w:space="0" w:color="auto"/>
            </w:tcBorders>
          </w:tcPr>
          <w:p w14:paraId="48F8D956" w14:textId="4D825662" w:rsidR="00D444A2" w:rsidRPr="00D772B4" w:rsidRDefault="00D444A2" w:rsidP="006B5D12">
            <w:pPr>
              <w:overflowPunct/>
              <w:autoSpaceDE/>
              <w:autoSpaceDN/>
              <w:adjustRightInd/>
              <w:spacing w:after="0"/>
              <w:jc w:val="right"/>
              <w:textAlignment w:val="auto"/>
              <w:rPr>
                <w:rFonts w:ascii="Arial" w:hAnsi="Arial"/>
                <w:i/>
                <w:noProof/>
                <w:lang w:eastAsia="ko-KR"/>
              </w:rPr>
            </w:pPr>
            <w:r w:rsidRPr="00D772B4">
              <w:rPr>
                <w:rFonts w:ascii="Calibri" w:eastAsia="Calibri" w:hAnsi="Calibri"/>
                <w:b/>
                <w:noProof/>
                <w:sz w:val="24"/>
                <w:szCs w:val="22"/>
                <w:lang w:val="en-US" w:eastAsia="en-US"/>
              </w:rPr>
              <w:tab/>
            </w:r>
            <w:r w:rsidRPr="00D772B4">
              <w:rPr>
                <w:rFonts w:ascii="Arial" w:hAnsi="Arial"/>
                <w:i/>
                <w:noProof/>
                <w:sz w:val="14"/>
                <w:lang w:eastAsia="ko-KR"/>
              </w:rPr>
              <w:t>CR-Form-v11.2</w:t>
            </w:r>
          </w:p>
        </w:tc>
      </w:tr>
      <w:tr w:rsidR="00D444A2" w:rsidRPr="00D772B4" w14:paraId="3AA0D41A" w14:textId="77777777" w:rsidTr="00AD4458">
        <w:tc>
          <w:tcPr>
            <w:tcW w:w="9641" w:type="dxa"/>
            <w:gridSpan w:val="9"/>
            <w:tcBorders>
              <w:left w:val="single" w:sz="4" w:space="0" w:color="auto"/>
              <w:right w:val="single" w:sz="4" w:space="0" w:color="auto"/>
            </w:tcBorders>
          </w:tcPr>
          <w:p w14:paraId="31EF0BB4" w14:textId="77777777" w:rsidR="00D444A2" w:rsidRPr="00D772B4" w:rsidRDefault="00D444A2" w:rsidP="006B5D12">
            <w:pPr>
              <w:overflowPunct/>
              <w:autoSpaceDE/>
              <w:autoSpaceDN/>
              <w:adjustRightInd/>
              <w:spacing w:after="0"/>
              <w:jc w:val="center"/>
              <w:textAlignment w:val="auto"/>
              <w:rPr>
                <w:rFonts w:ascii="Arial" w:hAnsi="Arial"/>
                <w:noProof/>
                <w:lang w:eastAsia="ko-KR"/>
              </w:rPr>
            </w:pPr>
            <w:r w:rsidRPr="00D772B4">
              <w:rPr>
                <w:rFonts w:ascii="Arial" w:hAnsi="Arial"/>
                <w:b/>
                <w:noProof/>
                <w:sz w:val="32"/>
                <w:lang w:eastAsia="ko-KR"/>
              </w:rPr>
              <w:t>CHANGE REQUEST</w:t>
            </w:r>
          </w:p>
        </w:tc>
      </w:tr>
      <w:tr w:rsidR="00D444A2" w:rsidRPr="00D772B4" w14:paraId="5F348377" w14:textId="77777777" w:rsidTr="00AD4458">
        <w:tc>
          <w:tcPr>
            <w:tcW w:w="9641" w:type="dxa"/>
            <w:gridSpan w:val="9"/>
            <w:tcBorders>
              <w:left w:val="single" w:sz="4" w:space="0" w:color="auto"/>
              <w:right w:val="single" w:sz="4" w:space="0" w:color="auto"/>
            </w:tcBorders>
          </w:tcPr>
          <w:p w14:paraId="46F5CFDF"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72734533" w14:textId="77777777" w:rsidTr="00AD4458">
        <w:tc>
          <w:tcPr>
            <w:tcW w:w="142" w:type="dxa"/>
            <w:tcBorders>
              <w:left w:val="single" w:sz="4" w:space="0" w:color="auto"/>
            </w:tcBorders>
          </w:tcPr>
          <w:p w14:paraId="7CA443D1" w14:textId="77777777" w:rsidR="00D444A2" w:rsidRPr="00D772B4" w:rsidRDefault="00D444A2" w:rsidP="006B5D12">
            <w:pPr>
              <w:overflowPunct/>
              <w:autoSpaceDE/>
              <w:autoSpaceDN/>
              <w:adjustRightInd/>
              <w:spacing w:after="0"/>
              <w:jc w:val="right"/>
              <w:textAlignment w:val="auto"/>
              <w:rPr>
                <w:rFonts w:ascii="Arial" w:hAnsi="Arial"/>
                <w:noProof/>
                <w:lang w:eastAsia="ko-KR"/>
              </w:rPr>
            </w:pPr>
          </w:p>
        </w:tc>
        <w:tc>
          <w:tcPr>
            <w:tcW w:w="2126" w:type="dxa"/>
            <w:shd w:val="pct30" w:color="FFFF00" w:fill="auto"/>
          </w:tcPr>
          <w:p w14:paraId="44CAB617" w14:textId="77777777" w:rsidR="00D444A2" w:rsidRPr="00D772B4" w:rsidRDefault="00D444A2" w:rsidP="006B5D12">
            <w:pPr>
              <w:overflowPunct/>
              <w:autoSpaceDE/>
              <w:autoSpaceDN/>
              <w:adjustRightInd/>
              <w:spacing w:after="0"/>
              <w:textAlignment w:val="auto"/>
              <w:rPr>
                <w:rFonts w:ascii="Arial" w:hAnsi="Arial"/>
                <w:b/>
                <w:noProof/>
                <w:sz w:val="28"/>
                <w:lang w:eastAsia="ko-KR"/>
              </w:rPr>
            </w:pPr>
            <w:r w:rsidRPr="00D772B4">
              <w:rPr>
                <w:rFonts w:ascii="Arial" w:hAnsi="Arial"/>
                <w:b/>
                <w:noProof/>
                <w:sz w:val="28"/>
                <w:lang w:eastAsia="ko-KR"/>
              </w:rPr>
              <w:t>3</w:t>
            </w:r>
            <w:r>
              <w:rPr>
                <w:rFonts w:ascii="Arial" w:hAnsi="Arial"/>
                <w:b/>
                <w:noProof/>
                <w:sz w:val="28"/>
                <w:lang w:eastAsia="ko-KR"/>
              </w:rPr>
              <w:t>6</w:t>
            </w:r>
            <w:r w:rsidRPr="00D772B4">
              <w:rPr>
                <w:rFonts w:ascii="Arial" w:hAnsi="Arial"/>
                <w:b/>
                <w:noProof/>
                <w:sz w:val="28"/>
                <w:lang w:eastAsia="ko-KR"/>
              </w:rPr>
              <w:t>.331</w:t>
            </w:r>
          </w:p>
        </w:tc>
        <w:tc>
          <w:tcPr>
            <w:tcW w:w="709" w:type="dxa"/>
          </w:tcPr>
          <w:p w14:paraId="2FB8724A" w14:textId="77777777" w:rsidR="00D444A2" w:rsidRPr="00D772B4" w:rsidRDefault="00D444A2" w:rsidP="006B5D12">
            <w:pPr>
              <w:overflowPunct/>
              <w:autoSpaceDE/>
              <w:autoSpaceDN/>
              <w:adjustRightInd/>
              <w:spacing w:after="0"/>
              <w:jc w:val="center"/>
              <w:textAlignment w:val="auto"/>
              <w:rPr>
                <w:rFonts w:ascii="Arial" w:hAnsi="Arial"/>
                <w:noProof/>
                <w:lang w:eastAsia="ko-KR"/>
              </w:rPr>
            </w:pPr>
            <w:r w:rsidRPr="00D772B4">
              <w:rPr>
                <w:rFonts w:ascii="Arial" w:hAnsi="Arial"/>
                <w:b/>
                <w:noProof/>
                <w:sz w:val="28"/>
                <w:lang w:eastAsia="ko-KR"/>
              </w:rPr>
              <w:t>CR</w:t>
            </w:r>
          </w:p>
        </w:tc>
        <w:tc>
          <w:tcPr>
            <w:tcW w:w="1276" w:type="dxa"/>
            <w:shd w:val="pct30" w:color="FFFF00" w:fill="auto"/>
          </w:tcPr>
          <w:p w14:paraId="520543DE" w14:textId="33AD5D7C" w:rsidR="00D444A2" w:rsidRPr="00D772B4" w:rsidRDefault="008E371B" w:rsidP="006B5D12">
            <w:pPr>
              <w:overflowPunct/>
              <w:autoSpaceDE/>
              <w:autoSpaceDN/>
              <w:adjustRightInd/>
              <w:spacing w:after="0"/>
              <w:textAlignment w:val="auto"/>
              <w:rPr>
                <w:rFonts w:ascii="Arial" w:hAnsi="Arial"/>
                <w:noProof/>
                <w:lang w:eastAsia="ko-KR"/>
              </w:rPr>
            </w:pPr>
            <w:r>
              <w:rPr>
                <w:rFonts w:ascii="Arial" w:hAnsi="Arial"/>
                <w:b/>
                <w:noProof/>
                <w:sz w:val="28"/>
                <w:lang w:eastAsia="ko-KR"/>
              </w:rPr>
              <w:t>3767</w:t>
            </w:r>
            <w:bookmarkStart w:id="3" w:name="_GoBack"/>
            <w:bookmarkEnd w:id="3"/>
          </w:p>
        </w:tc>
        <w:tc>
          <w:tcPr>
            <w:tcW w:w="709" w:type="dxa"/>
          </w:tcPr>
          <w:p w14:paraId="2F098453" w14:textId="77777777" w:rsidR="00D444A2" w:rsidRPr="00D772B4" w:rsidRDefault="00D444A2" w:rsidP="006B5D12">
            <w:pPr>
              <w:tabs>
                <w:tab w:val="right" w:pos="625"/>
              </w:tabs>
              <w:overflowPunct/>
              <w:autoSpaceDE/>
              <w:autoSpaceDN/>
              <w:adjustRightInd/>
              <w:spacing w:after="0"/>
              <w:jc w:val="center"/>
              <w:textAlignment w:val="auto"/>
              <w:rPr>
                <w:rFonts w:ascii="Arial" w:hAnsi="Arial"/>
                <w:noProof/>
                <w:lang w:eastAsia="ko-KR"/>
              </w:rPr>
            </w:pPr>
            <w:r w:rsidRPr="00D772B4">
              <w:rPr>
                <w:rFonts w:ascii="Arial" w:hAnsi="Arial"/>
                <w:b/>
                <w:bCs/>
                <w:noProof/>
                <w:sz w:val="28"/>
                <w:lang w:eastAsia="ko-KR"/>
              </w:rPr>
              <w:t>rev</w:t>
            </w:r>
          </w:p>
        </w:tc>
        <w:tc>
          <w:tcPr>
            <w:tcW w:w="425" w:type="dxa"/>
            <w:shd w:val="pct30" w:color="FFFF00" w:fill="auto"/>
          </w:tcPr>
          <w:p w14:paraId="1B26347A" w14:textId="77777777" w:rsidR="00D444A2" w:rsidRPr="00D772B4" w:rsidRDefault="00D444A2" w:rsidP="006B5D12">
            <w:pPr>
              <w:overflowPunct/>
              <w:autoSpaceDE/>
              <w:autoSpaceDN/>
              <w:adjustRightInd/>
              <w:spacing w:after="0"/>
              <w:jc w:val="center"/>
              <w:textAlignment w:val="auto"/>
              <w:rPr>
                <w:rFonts w:ascii="Arial" w:hAnsi="Arial"/>
                <w:b/>
                <w:noProof/>
                <w:lang w:eastAsia="ko-KR"/>
              </w:rPr>
            </w:pPr>
            <w:r w:rsidRPr="00D772B4">
              <w:rPr>
                <w:rFonts w:ascii="Arial" w:hAnsi="Arial"/>
                <w:b/>
                <w:noProof/>
                <w:sz w:val="32"/>
                <w:lang w:eastAsia="ko-KR"/>
              </w:rPr>
              <w:t>-</w:t>
            </w:r>
          </w:p>
        </w:tc>
        <w:tc>
          <w:tcPr>
            <w:tcW w:w="2693" w:type="dxa"/>
          </w:tcPr>
          <w:p w14:paraId="23B7FB5F" w14:textId="77777777" w:rsidR="00D444A2" w:rsidRPr="00D772B4" w:rsidRDefault="00D444A2" w:rsidP="006B5D12">
            <w:pPr>
              <w:tabs>
                <w:tab w:val="right" w:pos="1825"/>
              </w:tabs>
              <w:overflowPunct/>
              <w:autoSpaceDE/>
              <w:autoSpaceDN/>
              <w:adjustRightInd/>
              <w:spacing w:after="0"/>
              <w:jc w:val="center"/>
              <w:textAlignment w:val="auto"/>
              <w:rPr>
                <w:rFonts w:ascii="Arial" w:hAnsi="Arial"/>
                <w:noProof/>
                <w:lang w:eastAsia="ko-KR"/>
              </w:rPr>
            </w:pPr>
            <w:r w:rsidRPr="00D772B4">
              <w:rPr>
                <w:rFonts w:ascii="Arial" w:hAnsi="Arial"/>
                <w:b/>
                <w:noProof/>
                <w:sz w:val="28"/>
                <w:szCs w:val="28"/>
                <w:lang w:eastAsia="ko-KR"/>
              </w:rPr>
              <w:t>Current version:</w:t>
            </w:r>
          </w:p>
        </w:tc>
        <w:tc>
          <w:tcPr>
            <w:tcW w:w="1418" w:type="dxa"/>
            <w:shd w:val="pct30" w:color="FFFF00" w:fill="auto"/>
          </w:tcPr>
          <w:p w14:paraId="64333730" w14:textId="594319A6" w:rsidR="00D444A2" w:rsidRPr="00D772B4" w:rsidRDefault="00D444A2" w:rsidP="006B5D12">
            <w:pPr>
              <w:overflowPunct/>
              <w:autoSpaceDE/>
              <w:autoSpaceDN/>
              <w:adjustRightInd/>
              <w:spacing w:after="0"/>
              <w:jc w:val="center"/>
              <w:textAlignment w:val="auto"/>
              <w:rPr>
                <w:rFonts w:ascii="Arial" w:hAnsi="Arial"/>
                <w:noProof/>
                <w:lang w:eastAsia="ko-KR"/>
              </w:rPr>
            </w:pPr>
            <w:r w:rsidRPr="00D772B4">
              <w:rPr>
                <w:rFonts w:ascii="Arial" w:hAnsi="Arial"/>
                <w:b/>
                <w:noProof/>
                <w:sz w:val="32"/>
                <w:lang w:eastAsia="ko-KR"/>
              </w:rPr>
              <w:t>15.</w:t>
            </w:r>
            <w:r w:rsidR="00384903">
              <w:rPr>
                <w:rFonts w:ascii="Arial" w:hAnsi="Arial"/>
                <w:b/>
                <w:noProof/>
                <w:sz w:val="32"/>
                <w:lang w:eastAsia="ko-KR"/>
              </w:rPr>
              <w:t>3.</w:t>
            </w:r>
            <w:r w:rsidR="00E63A62">
              <w:rPr>
                <w:rFonts w:ascii="Arial" w:hAnsi="Arial"/>
                <w:b/>
                <w:noProof/>
                <w:sz w:val="32"/>
                <w:lang w:eastAsia="ko-KR"/>
              </w:rPr>
              <w:t>0</w:t>
            </w:r>
          </w:p>
        </w:tc>
        <w:tc>
          <w:tcPr>
            <w:tcW w:w="143" w:type="dxa"/>
            <w:tcBorders>
              <w:right w:val="single" w:sz="4" w:space="0" w:color="auto"/>
            </w:tcBorders>
          </w:tcPr>
          <w:p w14:paraId="1BD917D0" w14:textId="77777777" w:rsidR="00D444A2" w:rsidRPr="00D772B4" w:rsidRDefault="00D444A2" w:rsidP="006B5D12">
            <w:pPr>
              <w:overflowPunct/>
              <w:autoSpaceDE/>
              <w:autoSpaceDN/>
              <w:adjustRightInd/>
              <w:spacing w:after="0"/>
              <w:textAlignment w:val="auto"/>
              <w:rPr>
                <w:rFonts w:ascii="Arial" w:hAnsi="Arial"/>
                <w:noProof/>
                <w:lang w:eastAsia="ko-KR"/>
              </w:rPr>
            </w:pPr>
          </w:p>
        </w:tc>
      </w:tr>
      <w:tr w:rsidR="00D444A2" w:rsidRPr="00D772B4" w14:paraId="72982282" w14:textId="77777777" w:rsidTr="00AD4458">
        <w:tc>
          <w:tcPr>
            <w:tcW w:w="9641" w:type="dxa"/>
            <w:gridSpan w:val="9"/>
            <w:tcBorders>
              <w:left w:val="single" w:sz="4" w:space="0" w:color="auto"/>
              <w:right w:val="single" w:sz="4" w:space="0" w:color="auto"/>
            </w:tcBorders>
          </w:tcPr>
          <w:p w14:paraId="4B32B009" w14:textId="77777777" w:rsidR="00D444A2" w:rsidRPr="00D772B4" w:rsidRDefault="00D444A2" w:rsidP="006B5D12">
            <w:pPr>
              <w:overflowPunct/>
              <w:autoSpaceDE/>
              <w:autoSpaceDN/>
              <w:adjustRightInd/>
              <w:spacing w:after="0"/>
              <w:textAlignment w:val="auto"/>
              <w:rPr>
                <w:rFonts w:ascii="Arial" w:hAnsi="Arial"/>
                <w:noProof/>
                <w:lang w:eastAsia="ko-KR"/>
              </w:rPr>
            </w:pPr>
          </w:p>
        </w:tc>
      </w:tr>
      <w:tr w:rsidR="00D444A2" w:rsidRPr="00D772B4" w14:paraId="6CE47AE1" w14:textId="77777777" w:rsidTr="00AD4458">
        <w:tc>
          <w:tcPr>
            <w:tcW w:w="9641" w:type="dxa"/>
            <w:gridSpan w:val="9"/>
            <w:tcBorders>
              <w:top w:val="single" w:sz="4" w:space="0" w:color="auto"/>
            </w:tcBorders>
          </w:tcPr>
          <w:p w14:paraId="5170BBE1" w14:textId="77777777" w:rsidR="00D444A2" w:rsidRPr="00D772B4" w:rsidRDefault="00D444A2" w:rsidP="006B5D12">
            <w:pPr>
              <w:overflowPunct/>
              <w:autoSpaceDE/>
              <w:autoSpaceDN/>
              <w:adjustRightInd/>
              <w:spacing w:after="0"/>
              <w:jc w:val="center"/>
              <w:textAlignment w:val="auto"/>
              <w:rPr>
                <w:rFonts w:ascii="Arial" w:hAnsi="Arial" w:cs="Arial"/>
                <w:i/>
                <w:noProof/>
                <w:lang w:eastAsia="ko-KR"/>
              </w:rPr>
            </w:pPr>
            <w:r w:rsidRPr="00D772B4">
              <w:rPr>
                <w:rFonts w:ascii="Arial" w:hAnsi="Arial" w:cs="Arial"/>
                <w:i/>
                <w:noProof/>
                <w:lang w:eastAsia="ko-KR"/>
              </w:rPr>
              <w:t xml:space="preserve">For </w:t>
            </w:r>
            <w:hyperlink r:id="rId15" w:anchor="_blank" w:history="1">
              <w:r w:rsidRPr="00D772B4">
                <w:rPr>
                  <w:rFonts w:ascii="Arial" w:hAnsi="Arial" w:cs="Arial"/>
                  <w:b/>
                  <w:i/>
                  <w:noProof/>
                  <w:color w:val="FF0000"/>
                  <w:u w:val="single"/>
                  <w:lang w:eastAsia="ko-KR"/>
                </w:rPr>
                <w:t>HE</w:t>
              </w:r>
              <w:bookmarkStart w:id="4" w:name="_Hlt497126619"/>
              <w:r w:rsidRPr="00D772B4">
                <w:rPr>
                  <w:rFonts w:ascii="Arial" w:hAnsi="Arial" w:cs="Arial"/>
                  <w:b/>
                  <w:i/>
                  <w:noProof/>
                  <w:color w:val="FF0000"/>
                  <w:u w:val="single"/>
                  <w:lang w:eastAsia="ko-KR"/>
                </w:rPr>
                <w:t>L</w:t>
              </w:r>
              <w:bookmarkEnd w:id="4"/>
              <w:r w:rsidRPr="00D772B4">
                <w:rPr>
                  <w:rFonts w:ascii="Arial" w:hAnsi="Arial" w:cs="Arial"/>
                  <w:b/>
                  <w:i/>
                  <w:noProof/>
                  <w:color w:val="FF0000"/>
                  <w:u w:val="single"/>
                  <w:lang w:eastAsia="ko-KR"/>
                </w:rPr>
                <w:t>P</w:t>
              </w:r>
            </w:hyperlink>
            <w:r w:rsidRPr="00D772B4">
              <w:rPr>
                <w:rFonts w:ascii="Arial" w:hAnsi="Arial" w:cs="Arial"/>
                <w:b/>
                <w:i/>
                <w:noProof/>
                <w:color w:val="FF0000"/>
                <w:lang w:eastAsia="ko-KR"/>
              </w:rPr>
              <w:t xml:space="preserve"> </w:t>
            </w:r>
            <w:r w:rsidRPr="00D772B4">
              <w:rPr>
                <w:rFonts w:ascii="Arial" w:hAnsi="Arial" w:cs="Arial"/>
                <w:i/>
                <w:noProof/>
                <w:lang w:eastAsia="ko-KR"/>
              </w:rPr>
              <w:t xml:space="preserve">on using this form: comprehensive instructions can be found at </w:t>
            </w:r>
            <w:r w:rsidRPr="00D772B4">
              <w:rPr>
                <w:rFonts w:ascii="Arial" w:hAnsi="Arial" w:cs="Arial"/>
                <w:i/>
                <w:noProof/>
                <w:lang w:eastAsia="ko-KR"/>
              </w:rPr>
              <w:br/>
            </w:r>
            <w:hyperlink r:id="rId16" w:history="1">
              <w:r w:rsidRPr="00D772B4">
                <w:rPr>
                  <w:rFonts w:ascii="Arial" w:hAnsi="Arial" w:cs="Arial"/>
                  <w:i/>
                  <w:noProof/>
                  <w:color w:val="0000FF"/>
                  <w:u w:val="single"/>
                  <w:lang w:eastAsia="ko-KR"/>
                </w:rPr>
                <w:t>http://www.3gpp.org/Change-Requests</w:t>
              </w:r>
            </w:hyperlink>
            <w:r w:rsidRPr="00D772B4">
              <w:rPr>
                <w:rFonts w:ascii="Arial" w:hAnsi="Arial" w:cs="Arial"/>
                <w:i/>
                <w:noProof/>
                <w:lang w:eastAsia="ko-KR"/>
              </w:rPr>
              <w:t>.</w:t>
            </w:r>
          </w:p>
        </w:tc>
      </w:tr>
      <w:tr w:rsidR="00D444A2" w:rsidRPr="00D772B4" w14:paraId="1DAF558A" w14:textId="77777777" w:rsidTr="00AD4458">
        <w:tc>
          <w:tcPr>
            <w:tcW w:w="9641" w:type="dxa"/>
            <w:gridSpan w:val="9"/>
          </w:tcPr>
          <w:p w14:paraId="144B0945"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bl>
    <w:p w14:paraId="6A714ED2" w14:textId="77777777" w:rsidR="00D444A2" w:rsidRPr="00D772B4" w:rsidRDefault="00D444A2" w:rsidP="00D444A2">
      <w:pPr>
        <w:overflowPunct/>
        <w:autoSpaceDE/>
        <w:autoSpaceDN/>
        <w:adjustRightInd/>
        <w:spacing w:after="160" w:line="259" w:lineRule="auto"/>
        <w:textAlignment w:val="auto"/>
        <w:rPr>
          <w:rFonts w:ascii="Calibri" w:eastAsia="Calibri" w:hAnsi="Calibri"/>
          <w:sz w:val="8"/>
          <w:szCs w:val="8"/>
          <w:lang w:val="en-US"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44A2" w:rsidRPr="00D772B4" w14:paraId="08B81CFB" w14:textId="77777777" w:rsidTr="006B5D12">
        <w:tc>
          <w:tcPr>
            <w:tcW w:w="2835" w:type="dxa"/>
          </w:tcPr>
          <w:p w14:paraId="17E9B744" w14:textId="77777777" w:rsidR="00D444A2" w:rsidRPr="00D772B4" w:rsidRDefault="00D444A2" w:rsidP="006B5D12">
            <w:pPr>
              <w:tabs>
                <w:tab w:val="right" w:pos="2751"/>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Proposed change affects:</w:t>
            </w:r>
          </w:p>
        </w:tc>
        <w:tc>
          <w:tcPr>
            <w:tcW w:w="1418" w:type="dxa"/>
          </w:tcPr>
          <w:p w14:paraId="7C287188" w14:textId="77777777" w:rsidR="00D444A2" w:rsidRPr="00D772B4" w:rsidRDefault="00D444A2" w:rsidP="006B5D12">
            <w:pPr>
              <w:overflowPunct/>
              <w:autoSpaceDE/>
              <w:autoSpaceDN/>
              <w:adjustRightInd/>
              <w:spacing w:after="0"/>
              <w:jc w:val="right"/>
              <w:textAlignment w:val="auto"/>
              <w:rPr>
                <w:rFonts w:ascii="Arial" w:hAnsi="Arial"/>
                <w:noProof/>
                <w:lang w:eastAsia="ko-KR"/>
              </w:rPr>
            </w:pPr>
            <w:r w:rsidRPr="00D772B4">
              <w:rPr>
                <w:rFonts w:ascii="Arial" w:hAnsi="Arial"/>
                <w:noProof/>
                <w:lang w:eastAsia="ko-K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9879B3" w14:textId="77777777" w:rsidR="00D444A2" w:rsidRPr="00D772B4" w:rsidRDefault="00D444A2" w:rsidP="006B5D12">
            <w:pPr>
              <w:overflowPunct/>
              <w:autoSpaceDE/>
              <w:autoSpaceDN/>
              <w:adjustRightInd/>
              <w:spacing w:after="0"/>
              <w:jc w:val="center"/>
              <w:textAlignment w:val="auto"/>
              <w:rPr>
                <w:rFonts w:ascii="Arial" w:hAnsi="Arial"/>
                <w:b/>
                <w:caps/>
                <w:noProof/>
                <w:lang w:eastAsia="ko-KR"/>
              </w:rPr>
            </w:pPr>
          </w:p>
        </w:tc>
        <w:tc>
          <w:tcPr>
            <w:tcW w:w="709" w:type="dxa"/>
            <w:tcBorders>
              <w:left w:val="single" w:sz="4" w:space="0" w:color="auto"/>
            </w:tcBorders>
          </w:tcPr>
          <w:p w14:paraId="12819548" w14:textId="77777777" w:rsidR="00D444A2" w:rsidRPr="00D772B4" w:rsidRDefault="00D444A2" w:rsidP="006B5D12">
            <w:pPr>
              <w:overflowPunct/>
              <w:autoSpaceDE/>
              <w:autoSpaceDN/>
              <w:adjustRightInd/>
              <w:spacing w:after="0"/>
              <w:jc w:val="right"/>
              <w:textAlignment w:val="auto"/>
              <w:rPr>
                <w:rFonts w:ascii="Arial" w:hAnsi="Arial"/>
                <w:noProof/>
                <w:u w:val="single"/>
                <w:lang w:eastAsia="ko-KR"/>
              </w:rPr>
            </w:pPr>
            <w:r w:rsidRPr="00D772B4">
              <w:rPr>
                <w:rFonts w:ascii="Arial" w:hAnsi="Arial"/>
                <w:noProof/>
                <w:lang w:eastAsia="ko-K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48A90D" w14:textId="77777777" w:rsidR="00D444A2" w:rsidRPr="00D772B4" w:rsidRDefault="00D444A2" w:rsidP="006B5D12">
            <w:pPr>
              <w:overflowPunct/>
              <w:autoSpaceDE/>
              <w:autoSpaceDN/>
              <w:adjustRightInd/>
              <w:spacing w:after="0"/>
              <w:jc w:val="center"/>
              <w:textAlignment w:val="auto"/>
              <w:rPr>
                <w:rFonts w:ascii="Arial" w:hAnsi="Arial"/>
                <w:b/>
                <w:caps/>
                <w:noProof/>
                <w:lang w:eastAsia="ko-KR"/>
              </w:rPr>
            </w:pPr>
            <w:r w:rsidRPr="00D772B4">
              <w:rPr>
                <w:rFonts w:ascii="Arial" w:hAnsi="Arial"/>
                <w:b/>
                <w:caps/>
                <w:noProof/>
                <w:lang w:eastAsia="ko-KR"/>
              </w:rPr>
              <w:t>X</w:t>
            </w:r>
          </w:p>
        </w:tc>
        <w:tc>
          <w:tcPr>
            <w:tcW w:w="2126" w:type="dxa"/>
          </w:tcPr>
          <w:p w14:paraId="4E8A0C8C" w14:textId="77777777" w:rsidR="00D444A2" w:rsidRPr="00D772B4" w:rsidRDefault="00D444A2" w:rsidP="006B5D12">
            <w:pPr>
              <w:overflowPunct/>
              <w:autoSpaceDE/>
              <w:autoSpaceDN/>
              <w:adjustRightInd/>
              <w:spacing w:after="0"/>
              <w:jc w:val="right"/>
              <w:textAlignment w:val="auto"/>
              <w:rPr>
                <w:rFonts w:ascii="Arial" w:hAnsi="Arial"/>
                <w:noProof/>
                <w:u w:val="single"/>
                <w:lang w:eastAsia="ko-KR"/>
              </w:rPr>
            </w:pPr>
            <w:r w:rsidRPr="00D772B4">
              <w:rPr>
                <w:rFonts w:ascii="Arial" w:hAnsi="Arial"/>
                <w:noProof/>
                <w:lang w:eastAsia="ko-K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1032E0" w14:textId="77777777" w:rsidR="00D444A2" w:rsidRPr="00D772B4" w:rsidRDefault="00D444A2" w:rsidP="006B5D12">
            <w:pPr>
              <w:overflowPunct/>
              <w:autoSpaceDE/>
              <w:autoSpaceDN/>
              <w:adjustRightInd/>
              <w:spacing w:after="0"/>
              <w:jc w:val="center"/>
              <w:textAlignment w:val="auto"/>
              <w:rPr>
                <w:rFonts w:ascii="Arial" w:hAnsi="Arial"/>
                <w:b/>
                <w:caps/>
                <w:noProof/>
                <w:lang w:eastAsia="ko-KR"/>
              </w:rPr>
            </w:pPr>
            <w:r w:rsidRPr="00D772B4">
              <w:rPr>
                <w:rFonts w:ascii="Arial" w:hAnsi="Arial"/>
                <w:b/>
                <w:caps/>
                <w:noProof/>
                <w:lang w:eastAsia="ko-KR"/>
              </w:rPr>
              <w:t>x</w:t>
            </w:r>
          </w:p>
        </w:tc>
        <w:tc>
          <w:tcPr>
            <w:tcW w:w="1418" w:type="dxa"/>
            <w:tcBorders>
              <w:left w:val="nil"/>
            </w:tcBorders>
          </w:tcPr>
          <w:p w14:paraId="057C70F4" w14:textId="77777777" w:rsidR="00D444A2" w:rsidRPr="00D772B4" w:rsidRDefault="00D444A2" w:rsidP="006B5D12">
            <w:pPr>
              <w:overflowPunct/>
              <w:autoSpaceDE/>
              <w:autoSpaceDN/>
              <w:adjustRightInd/>
              <w:spacing w:after="0"/>
              <w:jc w:val="right"/>
              <w:textAlignment w:val="auto"/>
              <w:rPr>
                <w:rFonts w:ascii="Arial" w:hAnsi="Arial"/>
                <w:noProof/>
                <w:lang w:eastAsia="ko-KR"/>
              </w:rPr>
            </w:pPr>
            <w:r w:rsidRPr="00D772B4">
              <w:rPr>
                <w:rFonts w:ascii="Arial" w:hAnsi="Arial"/>
                <w:noProof/>
                <w:lang w:eastAsia="ko-K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05EF40" w14:textId="77777777" w:rsidR="00D444A2" w:rsidRPr="00D772B4" w:rsidRDefault="00D444A2" w:rsidP="006B5D12">
            <w:pPr>
              <w:overflowPunct/>
              <w:autoSpaceDE/>
              <w:autoSpaceDN/>
              <w:adjustRightInd/>
              <w:spacing w:after="0"/>
              <w:jc w:val="center"/>
              <w:textAlignment w:val="auto"/>
              <w:rPr>
                <w:rFonts w:ascii="Arial" w:hAnsi="Arial"/>
                <w:b/>
                <w:bCs/>
                <w:caps/>
                <w:noProof/>
                <w:lang w:eastAsia="ko-KR"/>
              </w:rPr>
            </w:pPr>
          </w:p>
        </w:tc>
      </w:tr>
    </w:tbl>
    <w:p w14:paraId="1A3C7B8A" w14:textId="77777777" w:rsidR="00D444A2" w:rsidRPr="00D772B4" w:rsidRDefault="00D444A2" w:rsidP="00D444A2">
      <w:pPr>
        <w:overflowPunct/>
        <w:autoSpaceDE/>
        <w:autoSpaceDN/>
        <w:adjustRightInd/>
        <w:spacing w:after="160" w:line="259" w:lineRule="auto"/>
        <w:textAlignment w:val="auto"/>
        <w:rPr>
          <w:rFonts w:ascii="Calibri" w:eastAsia="Calibri" w:hAnsi="Calibri"/>
          <w:sz w:val="8"/>
          <w:szCs w:val="8"/>
          <w:lang w:val="en-US"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444A2" w:rsidRPr="00D772B4" w14:paraId="7051FE34" w14:textId="77777777" w:rsidTr="006B5D12">
        <w:tc>
          <w:tcPr>
            <w:tcW w:w="9641" w:type="dxa"/>
            <w:gridSpan w:val="11"/>
          </w:tcPr>
          <w:p w14:paraId="1D5C1302"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78CA6DBC" w14:textId="77777777" w:rsidTr="006B5D12">
        <w:tc>
          <w:tcPr>
            <w:tcW w:w="1843" w:type="dxa"/>
            <w:tcBorders>
              <w:top w:val="single" w:sz="4" w:space="0" w:color="auto"/>
              <w:left w:val="single" w:sz="4" w:space="0" w:color="auto"/>
            </w:tcBorders>
          </w:tcPr>
          <w:p w14:paraId="1491FFDD" w14:textId="77777777" w:rsidR="00D444A2" w:rsidRPr="00D772B4" w:rsidRDefault="00D444A2" w:rsidP="006B5D12">
            <w:pPr>
              <w:tabs>
                <w:tab w:val="right" w:pos="1759"/>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Title:</w:t>
            </w:r>
            <w:r w:rsidRPr="00D772B4">
              <w:rPr>
                <w:rFonts w:ascii="Arial" w:hAnsi="Arial"/>
                <w:b/>
                <w:i/>
                <w:noProof/>
                <w:lang w:eastAsia="ko-KR"/>
              </w:rPr>
              <w:tab/>
            </w:r>
          </w:p>
        </w:tc>
        <w:tc>
          <w:tcPr>
            <w:tcW w:w="7798" w:type="dxa"/>
            <w:gridSpan w:val="10"/>
            <w:tcBorders>
              <w:top w:val="single" w:sz="4" w:space="0" w:color="auto"/>
              <w:right w:val="single" w:sz="4" w:space="0" w:color="auto"/>
            </w:tcBorders>
            <w:shd w:val="pct30" w:color="FFFF00" w:fill="auto"/>
          </w:tcPr>
          <w:p w14:paraId="40117536" w14:textId="555012AA" w:rsidR="00D444A2" w:rsidRPr="00D772B4" w:rsidRDefault="00E95B99" w:rsidP="00EB2B93">
            <w:pPr>
              <w:overflowPunct/>
              <w:autoSpaceDE/>
              <w:autoSpaceDN/>
              <w:adjustRightInd/>
              <w:spacing w:after="0"/>
              <w:ind w:left="65"/>
              <w:textAlignment w:val="auto"/>
              <w:rPr>
                <w:rFonts w:ascii="Arial" w:hAnsi="Arial"/>
                <w:noProof/>
                <w:lang w:eastAsia="ko-KR"/>
              </w:rPr>
            </w:pPr>
            <w:r w:rsidRPr="00E95B99">
              <w:rPr>
                <w:rFonts w:ascii="Arial" w:hAnsi="Arial"/>
                <w:noProof/>
                <w:lang w:eastAsia="ko-KR"/>
              </w:rPr>
              <w:t xml:space="preserve">Configuration of SCG during RRC Resume in </w:t>
            </w:r>
            <w:r>
              <w:rPr>
                <w:rFonts w:ascii="Arial" w:hAnsi="Arial"/>
                <w:noProof/>
                <w:lang w:eastAsia="ko-KR"/>
              </w:rPr>
              <w:t>NGEN-DC</w:t>
            </w:r>
          </w:p>
        </w:tc>
      </w:tr>
      <w:tr w:rsidR="00D444A2" w:rsidRPr="00D772B4" w14:paraId="5E3702FB" w14:textId="77777777" w:rsidTr="006B5D12">
        <w:tc>
          <w:tcPr>
            <w:tcW w:w="1843" w:type="dxa"/>
            <w:tcBorders>
              <w:left w:val="single" w:sz="4" w:space="0" w:color="auto"/>
            </w:tcBorders>
          </w:tcPr>
          <w:p w14:paraId="08E0AC54" w14:textId="77777777" w:rsidR="00D444A2" w:rsidRPr="00D772B4" w:rsidRDefault="00D444A2" w:rsidP="006B5D12">
            <w:pPr>
              <w:overflowPunct/>
              <w:autoSpaceDE/>
              <w:autoSpaceDN/>
              <w:adjustRightInd/>
              <w:spacing w:after="0"/>
              <w:textAlignment w:val="auto"/>
              <w:rPr>
                <w:rFonts w:ascii="Arial" w:hAnsi="Arial"/>
                <w:b/>
                <w:i/>
                <w:noProof/>
                <w:sz w:val="8"/>
                <w:szCs w:val="8"/>
                <w:lang w:eastAsia="ko-KR"/>
              </w:rPr>
            </w:pPr>
          </w:p>
        </w:tc>
        <w:tc>
          <w:tcPr>
            <w:tcW w:w="7798" w:type="dxa"/>
            <w:gridSpan w:val="10"/>
            <w:tcBorders>
              <w:right w:val="single" w:sz="4" w:space="0" w:color="auto"/>
            </w:tcBorders>
          </w:tcPr>
          <w:p w14:paraId="2E3FBCB4"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63E5D34F" w14:textId="77777777" w:rsidTr="006B5D12">
        <w:tc>
          <w:tcPr>
            <w:tcW w:w="1843" w:type="dxa"/>
            <w:tcBorders>
              <w:left w:val="single" w:sz="4" w:space="0" w:color="auto"/>
            </w:tcBorders>
          </w:tcPr>
          <w:p w14:paraId="7F7A3CDC" w14:textId="77777777" w:rsidR="00D444A2" w:rsidRPr="00D772B4" w:rsidRDefault="00D444A2" w:rsidP="006B5D12">
            <w:pPr>
              <w:tabs>
                <w:tab w:val="right" w:pos="1759"/>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Source to WG:</w:t>
            </w:r>
          </w:p>
        </w:tc>
        <w:tc>
          <w:tcPr>
            <w:tcW w:w="7798" w:type="dxa"/>
            <w:gridSpan w:val="10"/>
            <w:tcBorders>
              <w:right w:val="single" w:sz="4" w:space="0" w:color="auto"/>
            </w:tcBorders>
            <w:shd w:val="pct30" w:color="FFFF00" w:fill="auto"/>
          </w:tcPr>
          <w:p w14:paraId="0F7DB06C" w14:textId="77777777" w:rsidR="00D444A2" w:rsidRPr="00D772B4" w:rsidRDefault="00D444A2" w:rsidP="006B5D12">
            <w:pPr>
              <w:overflowPunct/>
              <w:autoSpaceDE/>
              <w:autoSpaceDN/>
              <w:adjustRightInd/>
              <w:spacing w:after="0"/>
              <w:ind w:left="100"/>
              <w:textAlignment w:val="auto"/>
              <w:rPr>
                <w:rFonts w:ascii="Arial" w:hAnsi="Arial"/>
                <w:noProof/>
                <w:lang w:eastAsia="ko-KR"/>
              </w:rPr>
            </w:pPr>
            <w:r w:rsidRPr="00D772B4">
              <w:rPr>
                <w:rFonts w:ascii="Arial" w:hAnsi="Arial"/>
                <w:noProof/>
                <w:lang w:eastAsia="ko-KR"/>
              </w:rPr>
              <w:t>Ericsson</w:t>
            </w:r>
          </w:p>
        </w:tc>
      </w:tr>
      <w:tr w:rsidR="00D444A2" w:rsidRPr="00D772B4" w14:paraId="24AD0AC8" w14:textId="77777777" w:rsidTr="006B5D12">
        <w:tc>
          <w:tcPr>
            <w:tcW w:w="1843" w:type="dxa"/>
            <w:tcBorders>
              <w:left w:val="single" w:sz="4" w:space="0" w:color="auto"/>
            </w:tcBorders>
          </w:tcPr>
          <w:p w14:paraId="02E860C2" w14:textId="77777777" w:rsidR="00D444A2" w:rsidRPr="00D772B4" w:rsidRDefault="00D444A2" w:rsidP="006B5D12">
            <w:pPr>
              <w:tabs>
                <w:tab w:val="right" w:pos="1759"/>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Source to TSG:</w:t>
            </w:r>
          </w:p>
        </w:tc>
        <w:tc>
          <w:tcPr>
            <w:tcW w:w="7798" w:type="dxa"/>
            <w:gridSpan w:val="10"/>
            <w:tcBorders>
              <w:right w:val="single" w:sz="4" w:space="0" w:color="auto"/>
            </w:tcBorders>
            <w:shd w:val="pct30" w:color="FFFF00" w:fill="auto"/>
          </w:tcPr>
          <w:p w14:paraId="27D4AAE6" w14:textId="5AB6B897" w:rsidR="00D444A2" w:rsidRPr="00D772B4" w:rsidRDefault="005F52CB" w:rsidP="006B5D12">
            <w:pPr>
              <w:overflowPunct/>
              <w:autoSpaceDE/>
              <w:autoSpaceDN/>
              <w:adjustRightInd/>
              <w:spacing w:after="0"/>
              <w:ind w:left="100"/>
              <w:textAlignment w:val="auto"/>
              <w:rPr>
                <w:rFonts w:ascii="Arial" w:hAnsi="Arial"/>
                <w:noProof/>
                <w:lang w:eastAsia="ko-KR"/>
              </w:rPr>
            </w:pPr>
            <w:r>
              <w:rPr>
                <w:rFonts w:ascii="Arial" w:hAnsi="Arial"/>
                <w:noProof/>
                <w:lang w:eastAsia="ko-KR"/>
              </w:rPr>
              <w:t>RAN2</w:t>
            </w:r>
          </w:p>
        </w:tc>
      </w:tr>
      <w:tr w:rsidR="00D444A2" w:rsidRPr="00D772B4" w14:paraId="401D79B0" w14:textId="77777777" w:rsidTr="006B5D12">
        <w:tc>
          <w:tcPr>
            <w:tcW w:w="1843" w:type="dxa"/>
            <w:tcBorders>
              <w:left w:val="single" w:sz="4" w:space="0" w:color="auto"/>
            </w:tcBorders>
          </w:tcPr>
          <w:p w14:paraId="1D83613E" w14:textId="77777777" w:rsidR="00D444A2" w:rsidRPr="00D772B4" w:rsidRDefault="00D444A2" w:rsidP="006B5D12">
            <w:pPr>
              <w:overflowPunct/>
              <w:autoSpaceDE/>
              <w:autoSpaceDN/>
              <w:adjustRightInd/>
              <w:spacing w:after="0"/>
              <w:textAlignment w:val="auto"/>
              <w:rPr>
                <w:rFonts w:ascii="Arial" w:hAnsi="Arial"/>
                <w:b/>
                <w:i/>
                <w:noProof/>
                <w:sz w:val="8"/>
                <w:szCs w:val="8"/>
                <w:lang w:eastAsia="ko-KR"/>
              </w:rPr>
            </w:pPr>
          </w:p>
        </w:tc>
        <w:tc>
          <w:tcPr>
            <w:tcW w:w="7798" w:type="dxa"/>
            <w:gridSpan w:val="10"/>
            <w:tcBorders>
              <w:right w:val="single" w:sz="4" w:space="0" w:color="auto"/>
            </w:tcBorders>
          </w:tcPr>
          <w:p w14:paraId="54363F0B"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53E67E41" w14:textId="77777777" w:rsidTr="006B5D12">
        <w:tc>
          <w:tcPr>
            <w:tcW w:w="1843" w:type="dxa"/>
            <w:tcBorders>
              <w:left w:val="single" w:sz="4" w:space="0" w:color="auto"/>
            </w:tcBorders>
          </w:tcPr>
          <w:p w14:paraId="45D235F8" w14:textId="77777777" w:rsidR="00D444A2" w:rsidRPr="00D772B4" w:rsidRDefault="00D444A2" w:rsidP="006B5D12">
            <w:pPr>
              <w:tabs>
                <w:tab w:val="right" w:pos="1759"/>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Work item code:</w:t>
            </w:r>
          </w:p>
        </w:tc>
        <w:tc>
          <w:tcPr>
            <w:tcW w:w="3260" w:type="dxa"/>
            <w:gridSpan w:val="5"/>
            <w:shd w:val="pct30" w:color="FFFF00" w:fill="auto"/>
          </w:tcPr>
          <w:p w14:paraId="2C6D4D8D" w14:textId="58AC0C46" w:rsidR="00D444A2" w:rsidRPr="00D772B4" w:rsidRDefault="00E56C8A" w:rsidP="006B5D12">
            <w:pPr>
              <w:overflowPunct/>
              <w:autoSpaceDE/>
              <w:autoSpaceDN/>
              <w:adjustRightInd/>
              <w:spacing w:after="0"/>
              <w:ind w:left="100"/>
              <w:textAlignment w:val="auto"/>
              <w:rPr>
                <w:rFonts w:ascii="Arial" w:hAnsi="Arial"/>
                <w:noProof/>
                <w:lang w:eastAsia="ko-KR"/>
              </w:rPr>
            </w:pPr>
            <w:r w:rsidRPr="00E56C8A">
              <w:rPr>
                <w:rFonts w:ascii="Arial" w:hAnsi="Arial"/>
                <w:noProof/>
                <w:lang w:eastAsia="ko-KR"/>
              </w:rPr>
              <w:t>NR_newRAT-Core</w:t>
            </w:r>
          </w:p>
        </w:tc>
        <w:tc>
          <w:tcPr>
            <w:tcW w:w="994" w:type="dxa"/>
            <w:gridSpan w:val="2"/>
            <w:tcBorders>
              <w:left w:val="nil"/>
            </w:tcBorders>
          </w:tcPr>
          <w:p w14:paraId="7844E79F" w14:textId="77777777" w:rsidR="00D444A2" w:rsidRPr="00D772B4" w:rsidRDefault="00D444A2" w:rsidP="006B5D12">
            <w:pPr>
              <w:overflowPunct/>
              <w:autoSpaceDE/>
              <w:autoSpaceDN/>
              <w:adjustRightInd/>
              <w:spacing w:after="0"/>
              <w:ind w:right="100"/>
              <w:textAlignment w:val="auto"/>
              <w:rPr>
                <w:rFonts w:ascii="Arial" w:hAnsi="Arial"/>
                <w:noProof/>
                <w:lang w:eastAsia="ko-KR"/>
              </w:rPr>
            </w:pPr>
          </w:p>
        </w:tc>
        <w:tc>
          <w:tcPr>
            <w:tcW w:w="1417" w:type="dxa"/>
            <w:gridSpan w:val="2"/>
            <w:tcBorders>
              <w:left w:val="nil"/>
            </w:tcBorders>
          </w:tcPr>
          <w:p w14:paraId="0676B0F5" w14:textId="77777777" w:rsidR="00D444A2" w:rsidRPr="00D772B4" w:rsidRDefault="00D444A2" w:rsidP="006B5D12">
            <w:pPr>
              <w:overflowPunct/>
              <w:autoSpaceDE/>
              <w:autoSpaceDN/>
              <w:adjustRightInd/>
              <w:spacing w:after="0"/>
              <w:jc w:val="right"/>
              <w:textAlignment w:val="auto"/>
              <w:rPr>
                <w:rFonts w:ascii="Arial" w:hAnsi="Arial"/>
                <w:noProof/>
                <w:lang w:eastAsia="ko-KR"/>
              </w:rPr>
            </w:pPr>
            <w:r w:rsidRPr="00D772B4">
              <w:rPr>
                <w:rFonts w:ascii="Arial" w:hAnsi="Arial"/>
                <w:b/>
                <w:i/>
                <w:noProof/>
                <w:lang w:eastAsia="ko-KR"/>
              </w:rPr>
              <w:t>Date:</w:t>
            </w:r>
          </w:p>
        </w:tc>
        <w:tc>
          <w:tcPr>
            <w:tcW w:w="2127" w:type="dxa"/>
            <w:tcBorders>
              <w:right w:val="single" w:sz="4" w:space="0" w:color="auto"/>
            </w:tcBorders>
            <w:shd w:val="pct30" w:color="FFFF00" w:fill="auto"/>
          </w:tcPr>
          <w:p w14:paraId="126F5397" w14:textId="1CB061C1" w:rsidR="00D444A2" w:rsidRPr="00D772B4" w:rsidRDefault="00C22963" w:rsidP="006B5D12">
            <w:pPr>
              <w:overflowPunct/>
              <w:autoSpaceDE/>
              <w:autoSpaceDN/>
              <w:adjustRightInd/>
              <w:spacing w:after="0"/>
              <w:ind w:left="100"/>
              <w:textAlignment w:val="auto"/>
              <w:rPr>
                <w:rFonts w:ascii="Arial" w:hAnsi="Arial"/>
                <w:noProof/>
                <w:lang w:eastAsia="ko-KR"/>
              </w:rPr>
            </w:pPr>
            <w:r>
              <w:rPr>
                <w:rFonts w:ascii="Arial" w:hAnsi="Arial"/>
                <w:noProof/>
                <w:lang w:eastAsia="ko-KR"/>
              </w:rPr>
              <w:t>2018-</w:t>
            </w:r>
            <w:r w:rsidR="00897DE5">
              <w:rPr>
                <w:rFonts w:ascii="Arial" w:hAnsi="Arial"/>
                <w:noProof/>
                <w:lang w:eastAsia="ko-KR"/>
              </w:rPr>
              <w:t>11-01</w:t>
            </w:r>
          </w:p>
        </w:tc>
      </w:tr>
      <w:tr w:rsidR="00D444A2" w:rsidRPr="00D772B4" w14:paraId="30DC6992" w14:textId="77777777" w:rsidTr="006B5D12">
        <w:tc>
          <w:tcPr>
            <w:tcW w:w="1843" w:type="dxa"/>
            <w:tcBorders>
              <w:left w:val="single" w:sz="4" w:space="0" w:color="auto"/>
            </w:tcBorders>
          </w:tcPr>
          <w:p w14:paraId="4C865882" w14:textId="77777777" w:rsidR="00D444A2" w:rsidRPr="00D772B4" w:rsidRDefault="00D444A2" w:rsidP="006B5D12">
            <w:pPr>
              <w:overflowPunct/>
              <w:autoSpaceDE/>
              <w:autoSpaceDN/>
              <w:adjustRightInd/>
              <w:spacing w:after="0"/>
              <w:textAlignment w:val="auto"/>
              <w:rPr>
                <w:rFonts w:ascii="Arial" w:hAnsi="Arial"/>
                <w:b/>
                <w:i/>
                <w:noProof/>
                <w:sz w:val="8"/>
                <w:szCs w:val="8"/>
                <w:lang w:eastAsia="ko-KR"/>
              </w:rPr>
            </w:pPr>
          </w:p>
        </w:tc>
        <w:tc>
          <w:tcPr>
            <w:tcW w:w="1560" w:type="dxa"/>
            <w:gridSpan w:val="4"/>
          </w:tcPr>
          <w:p w14:paraId="58FE4559"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c>
          <w:tcPr>
            <w:tcW w:w="2694" w:type="dxa"/>
            <w:gridSpan w:val="3"/>
          </w:tcPr>
          <w:p w14:paraId="2DB7442B"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c>
          <w:tcPr>
            <w:tcW w:w="1417" w:type="dxa"/>
            <w:gridSpan w:val="2"/>
          </w:tcPr>
          <w:p w14:paraId="6ABF017B"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c>
          <w:tcPr>
            <w:tcW w:w="2127" w:type="dxa"/>
            <w:tcBorders>
              <w:right w:val="single" w:sz="4" w:space="0" w:color="auto"/>
            </w:tcBorders>
          </w:tcPr>
          <w:p w14:paraId="3CA8C00C"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63873A2D" w14:textId="77777777" w:rsidTr="006B5D12">
        <w:trPr>
          <w:cantSplit/>
        </w:trPr>
        <w:tc>
          <w:tcPr>
            <w:tcW w:w="1843" w:type="dxa"/>
            <w:tcBorders>
              <w:left w:val="single" w:sz="4" w:space="0" w:color="auto"/>
            </w:tcBorders>
          </w:tcPr>
          <w:p w14:paraId="12CADE62" w14:textId="77777777" w:rsidR="00D444A2" w:rsidRPr="00D772B4" w:rsidRDefault="00D444A2" w:rsidP="006B5D12">
            <w:pPr>
              <w:tabs>
                <w:tab w:val="right" w:pos="1759"/>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Category:</w:t>
            </w:r>
          </w:p>
        </w:tc>
        <w:tc>
          <w:tcPr>
            <w:tcW w:w="425" w:type="dxa"/>
            <w:shd w:val="pct30" w:color="FFFF00" w:fill="auto"/>
          </w:tcPr>
          <w:p w14:paraId="0BC20F00" w14:textId="5E535AF3" w:rsidR="00D444A2" w:rsidRPr="00D772B4" w:rsidRDefault="006F071C" w:rsidP="006B5D12">
            <w:pPr>
              <w:overflowPunct/>
              <w:autoSpaceDE/>
              <w:autoSpaceDN/>
              <w:adjustRightInd/>
              <w:spacing w:after="0"/>
              <w:ind w:left="100"/>
              <w:textAlignment w:val="auto"/>
              <w:rPr>
                <w:rFonts w:ascii="Arial" w:hAnsi="Arial"/>
                <w:b/>
                <w:noProof/>
                <w:lang w:eastAsia="ko-KR"/>
              </w:rPr>
            </w:pPr>
            <w:r>
              <w:rPr>
                <w:rFonts w:ascii="Arial" w:hAnsi="Arial"/>
                <w:b/>
                <w:noProof/>
                <w:lang w:eastAsia="ko-KR"/>
              </w:rPr>
              <w:t>B</w:t>
            </w:r>
          </w:p>
        </w:tc>
        <w:tc>
          <w:tcPr>
            <w:tcW w:w="3829" w:type="dxa"/>
            <w:gridSpan w:val="6"/>
            <w:tcBorders>
              <w:left w:val="nil"/>
            </w:tcBorders>
          </w:tcPr>
          <w:p w14:paraId="2EC62BB9" w14:textId="77777777" w:rsidR="00D444A2" w:rsidRPr="00D772B4" w:rsidRDefault="00D444A2" w:rsidP="006B5D12">
            <w:pPr>
              <w:overflowPunct/>
              <w:autoSpaceDE/>
              <w:autoSpaceDN/>
              <w:adjustRightInd/>
              <w:spacing w:after="0"/>
              <w:textAlignment w:val="auto"/>
              <w:rPr>
                <w:rFonts w:ascii="Arial" w:hAnsi="Arial"/>
                <w:noProof/>
                <w:lang w:eastAsia="ko-KR"/>
              </w:rPr>
            </w:pPr>
          </w:p>
        </w:tc>
        <w:tc>
          <w:tcPr>
            <w:tcW w:w="1417" w:type="dxa"/>
            <w:gridSpan w:val="2"/>
            <w:tcBorders>
              <w:left w:val="nil"/>
            </w:tcBorders>
          </w:tcPr>
          <w:p w14:paraId="03881EF1" w14:textId="77777777" w:rsidR="00D444A2" w:rsidRPr="00D772B4" w:rsidRDefault="00D444A2" w:rsidP="006B5D12">
            <w:pPr>
              <w:overflowPunct/>
              <w:autoSpaceDE/>
              <w:autoSpaceDN/>
              <w:adjustRightInd/>
              <w:spacing w:after="0"/>
              <w:jc w:val="right"/>
              <w:textAlignment w:val="auto"/>
              <w:rPr>
                <w:rFonts w:ascii="Arial" w:hAnsi="Arial"/>
                <w:b/>
                <w:i/>
                <w:noProof/>
                <w:lang w:eastAsia="ko-KR"/>
              </w:rPr>
            </w:pPr>
            <w:r w:rsidRPr="00D772B4">
              <w:rPr>
                <w:rFonts w:ascii="Arial" w:hAnsi="Arial"/>
                <w:b/>
                <w:i/>
                <w:noProof/>
                <w:lang w:eastAsia="ko-KR"/>
              </w:rPr>
              <w:t>Release:</w:t>
            </w:r>
          </w:p>
        </w:tc>
        <w:tc>
          <w:tcPr>
            <w:tcW w:w="2127" w:type="dxa"/>
            <w:tcBorders>
              <w:right w:val="single" w:sz="4" w:space="0" w:color="auto"/>
            </w:tcBorders>
            <w:shd w:val="pct30" w:color="FFFF00" w:fill="auto"/>
          </w:tcPr>
          <w:p w14:paraId="1817C903" w14:textId="77777777" w:rsidR="00D444A2" w:rsidRPr="00D772B4" w:rsidRDefault="00D444A2" w:rsidP="006B5D12">
            <w:pPr>
              <w:overflowPunct/>
              <w:autoSpaceDE/>
              <w:autoSpaceDN/>
              <w:adjustRightInd/>
              <w:spacing w:after="0"/>
              <w:ind w:left="100"/>
              <w:textAlignment w:val="auto"/>
              <w:rPr>
                <w:rFonts w:ascii="Arial" w:hAnsi="Arial"/>
                <w:noProof/>
                <w:lang w:eastAsia="ko-KR"/>
              </w:rPr>
            </w:pPr>
            <w:r w:rsidRPr="00D772B4">
              <w:rPr>
                <w:rFonts w:ascii="Arial" w:hAnsi="Arial"/>
                <w:noProof/>
                <w:lang w:eastAsia="ko-KR"/>
              </w:rPr>
              <w:t>Rel-15</w:t>
            </w:r>
          </w:p>
        </w:tc>
      </w:tr>
      <w:tr w:rsidR="00D444A2" w:rsidRPr="00D772B4" w14:paraId="58F0BCFF" w14:textId="77777777" w:rsidTr="006B5D12">
        <w:tc>
          <w:tcPr>
            <w:tcW w:w="1843" w:type="dxa"/>
            <w:tcBorders>
              <w:left w:val="single" w:sz="4" w:space="0" w:color="auto"/>
              <w:bottom w:val="single" w:sz="4" w:space="0" w:color="auto"/>
            </w:tcBorders>
          </w:tcPr>
          <w:p w14:paraId="55CFB221" w14:textId="77777777" w:rsidR="00D444A2" w:rsidRPr="00D772B4" w:rsidRDefault="00D444A2" w:rsidP="006B5D12">
            <w:pPr>
              <w:overflowPunct/>
              <w:autoSpaceDE/>
              <w:autoSpaceDN/>
              <w:adjustRightInd/>
              <w:spacing w:after="0"/>
              <w:textAlignment w:val="auto"/>
              <w:rPr>
                <w:rFonts w:ascii="Arial" w:hAnsi="Arial"/>
                <w:b/>
                <w:i/>
                <w:noProof/>
                <w:lang w:eastAsia="ko-KR"/>
              </w:rPr>
            </w:pPr>
          </w:p>
        </w:tc>
        <w:tc>
          <w:tcPr>
            <w:tcW w:w="4678" w:type="dxa"/>
            <w:gridSpan w:val="8"/>
            <w:tcBorders>
              <w:bottom w:val="single" w:sz="4" w:space="0" w:color="auto"/>
            </w:tcBorders>
          </w:tcPr>
          <w:p w14:paraId="1BF17767" w14:textId="77777777" w:rsidR="00D444A2" w:rsidRPr="00D772B4" w:rsidRDefault="00D444A2" w:rsidP="006B5D12">
            <w:pPr>
              <w:overflowPunct/>
              <w:autoSpaceDE/>
              <w:autoSpaceDN/>
              <w:adjustRightInd/>
              <w:spacing w:after="0"/>
              <w:ind w:left="383" w:hanging="383"/>
              <w:textAlignment w:val="auto"/>
              <w:rPr>
                <w:rFonts w:ascii="Arial" w:hAnsi="Arial"/>
                <w:i/>
                <w:noProof/>
                <w:sz w:val="18"/>
                <w:lang w:eastAsia="ko-KR"/>
              </w:rPr>
            </w:pPr>
            <w:r w:rsidRPr="00D772B4">
              <w:rPr>
                <w:rFonts w:ascii="Arial" w:hAnsi="Arial"/>
                <w:i/>
                <w:noProof/>
                <w:sz w:val="18"/>
                <w:lang w:eastAsia="ko-KR"/>
              </w:rPr>
              <w:t xml:space="preserve">Use </w:t>
            </w:r>
            <w:r w:rsidRPr="00D772B4">
              <w:rPr>
                <w:rFonts w:ascii="Arial" w:hAnsi="Arial"/>
                <w:i/>
                <w:noProof/>
                <w:sz w:val="18"/>
                <w:u w:val="single"/>
                <w:lang w:eastAsia="ko-KR"/>
              </w:rPr>
              <w:t>one</w:t>
            </w:r>
            <w:r w:rsidRPr="00D772B4">
              <w:rPr>
                <w:rFonts w:ascii="Arial" w:hAnsi="Arial"/>
                <w:i/>
                <w:noProof/>
                <w:sz w:val="18"/>
                <w:lang w:eastAsia="ko-KR"/>
              </w:rPr>
              <w:t xml:space="preserve"> of the following categories:</w:t>
            </w:r>
            <w:r w:rsidRPr="00D772B4">
              <w:rPr>
                <w:rFonts w:ascii="Arial" w:hAnsi="Arial"/>
                <w:b/>
                <w:i/>
                <w:noProof/>
                <w:sz w:val="18"/>
                <w:lang w:eastAsia="ko-KR"/>
              </w:rPr>
              <w:br/>
              <w:t>F</w:t>
            </w:r>
            <w:r w:rsidRPr="00D772B4">
              <w:rPr>
                <w:rFonts w:ascii="Arial" w:hAnsi="Arial"/>
                <w:i/>
                <w:noProof/>
                <w:sz w:val="18"/>
                <w:lang w:eastAsia="ko-KR"/>
              </w:rPr>
              <w:t xml:space="preserve">  (correction)</w:t>
            </w:r>
            <w:r w:rsidRPr="00D772B4">
              <w:rPr>
                <w:rFonts w:ascii="Arial" w:hAnsi="Arial"/>
                <w:i/>
                <w:noProof/>
                <w:sz w:val="18"/>
                <w:lang w:eastAsia="ko-KR"/>
              </w:rPr>
              <w:br/>
            </w:r>
            <w:r w:rsidRPr="00D772B4">
              <w:rPr>
                <w:rFonts w:ascii="Arial" w:hAnsi="Arial"/>
                <w:b/>
                <w:i/>
                <w:noProof/>
                <w:sz w:val="18"/>
                <w:lang w:eastAsia="ko-KR"/>
              </w:rPr>
              <w:t>A</w:t>
            </w:r>
            <w:r w:rsidRPr="00D772B4">
              <w:rPr>
                <w:rFonts w:ascii="Arial" w:hAnsi="Arial"/>
                <w:i/>
                <w:noProof/>
                <w:sz w:val="18"/>
                <w:lang w:eastAsia="ko-KR"/>
              </w:rPr>
              <w:t xml:space="preserve">  (mirror corresponding to a change in an earlier release)</w:t>
            </w:r>
            <w:r w:rsidRPr="00D772B4">
              <w:rPr>
                <w:rFonts w:ascii="Arial" w:hAnsi="Arial"/>
                <w:i/>
                <w:noProof/>
                <w:sz w:val="18"/>
                <w:lang w:eastAsia="ko-KR"/>
              </w:rPr>
              <w:br/>
            </w:r>
            <w:r w:rsidRPr="00D772B4">
              <w:rPr>
                <w:rFonts w:ascii="Arial" w:hAnsi="Arial"/>
                <w:b/>
                <w:i/>
                <w:noProof/>
                <w:sz w:val="18"/>
                <w:lang w:eastAsia="ko-KR"/>
              </w:rPr>
              <w:t>B</w:t>
            </w:r>
            <w:r w:rsidRPr="00D772B4">
              <w:rPr>
                <w:rFonts w:ascii="Arial" w:hAnsi="Arial"/>
                <w:i/>
                <w:noProof/>
                <w:sz w:val="18"/>
                <w:lang w:eastAsia="ko-KR"/>
              </w:rPr>
              <w:t xml:space="preserve">  (addition of feature), </w:t>
            </w:r>
            <w:r w:rsidRPr="00D772B4">
              <w:rPr>
                <w:rFonts w:ascii="Arial" w:hAnsi="Arial"/>
                <w:i/>
                <w:noProof/>
                <w:sz w:val="18"/>
                <w:lang w:eastAsia="ko-KR"/>
              </w:rPr>
              <w:br/>
            </w:r>
            <w:r w:rsidRPr="00D772B4">
              <w:rPr>
                <w:rFonts w:ascii="Arial" w:hAnsi="Arial"/>
                <w:b/>
                <w:i/>
                <w:noProof/>
                <w:sz w:val="18"/>
                <w:lang w:eastAsia="ko-KR"/>
              </w:rPr>
              <w:t>C</w:t>
            </w:r>
            <w:r w:rsidRPr="00D772B4">
              <w:rPr>
                <w:rFonts w:ascii="Arial" w:hAnsi="Arial"/>
                <w:i/>
                <w:noProof/>
                <w:sz w:val="18"/>
                <w:lang w:eastAsia="ko-KR"/>
              </w:rPr>
              <w:t xml:space="preserve">  (functional modification of feature)</w:t>
            </w:r>
            <w:r w:rsidRPr="00D772B4">
              <w:rPr>
                <w:rFonts w:ascii="Arial" w:hAnsi="Arial"/>
                <w:i/>
                <w:noProof/>
                <w:sz w:val="18"/>
                <w:lang w:eastAsia="ko-KR"/>
              </w:rPr>
              <w:br/>
            </w:r>
            <w:r w:rsidRPr="00D772B4">
              <w:rPr>
                <w:rFonts w:ascii="Arial" w:hAnsi="Arial"/>
                <w:b/>
                <w:i/>
                <w:noProof/>
                <w:sz w:val="18"/>
                <w:lang w:eastAsia="ko-KR"/>
              </w:rPr>
              <w:t>D</w:t>
            </w:r>
            <w:r w:rsidRPr="00D772B4">
              <w:rPr>
                <w:rFonts w:ascii="Arial" w:hAnsi="Arial"/>
                <w:i/>
                <w:noProof/>
                <w:sz w:val="18"/>
                <w:lang w:eastAsia="ko-KR"/>
              </w:rPr>
              <w:t xml:space="preserve">  (editorial modification)</w:t>
            </w:r>
          </w:p>
          <w:p w14:paraId="197E74F9" w14:textId="77777777" w:rsidR="00D444A2" w:rsidRPr="00D772B4" w:rsidRDefault="00D444A2" w:rsidP="006B5D12">
            <w:pPr>
              <w:overflowPunct/>
              <w:autoSpaceDE/>
              <w:autoSpaceDN/>
              <w:adjustRightInd/>
              <w:spacing w:after="120"/>
              <w:textAlignment w:val="auto"/>
              <w:rPr>
                <w:rFonts w:ascii="Arial" w:hAnsi="Arial"/>
                <w:noProof/>
                <w:lang w:eastAsia="ko-KR"/>
              </w:rPr>
            </w:pPr>
            <w:r w:rsidRPr="00D772B4">
              <w:rPr>
                <w:rFonts w:ascii="Arial" w:hAnsi="Arial"/>
                <w:noProof/>
                <w:sz w:val="18"/>
                <w:lang w:eastAsia="ko-KR"/>
              </w:rPr>
              <w:t>Detailed explanations of the above categories can</w:t>
            </w:r>
            <w:r w:rsidRPr="00D772B4">
              <w:rPr>
                <w:rFonts w:ascii="Arial" w:hAnsi="Arial"/>
                <w:noProof/>
                <w:sz w:val="18"/>
                <w:lang w:eastAsia="ko-KR"/>
              </w:rPr>
              <w:br/>
              <w:t xml:space="preserve">be found in 3GPP </w:t>
            </w:r>
            <w:hyperlink r:id="rId17" w:history="1">
              <w:r w:rsidRPr="00D772B4">
                <w:rPr>
                  <w:rFonts w:ascii="Arial" w:hAnsi="Arial"/>
                  <w:noProof/>
                  <w:color w:val="0000FF"/>
                  <w:sz w:val="18"/>
                  <w:u w:val="single"/>
                  <w:lang w:eastAsia="ko-KR"/>
                </w:rPr>
                <w:t>TR 21.900</w:t>
              </w:r>
            </w:hyperlink>
            <w:r w:rsidRPr="00D772B4">
              <w:rPr>
                <w:rFonts w:ascii="Arial" w:hAnsi="Arial"/>
                <w:noProof/>
                <w:sz w:val="18"/>
                <w:lang w:eastAsia="ko-KR"/>
              </w:rPr>
              <w:t>.</w:t>
            </w:r>
          </w:p>
        </w:tc>
        <w:tc>
          <w:tcPr>
            <w:tcW w:w="3120" w:type="dxa"/>
            <w:gridSpan w:val="2"/>
            <w:tcBorders>
              <w:bottom w:val="single" w:sz="4" w:space="0" w:color="auto"/>
              <w:right w:val="single" w:sz="4" w:space="0" w:color="auto"/>
            </w:tcBorders>
          </w:tcPr>
          <w:p w14:paraId="235A4408" w14:textId="77777777" w:rsidR="00D444A2" w:rsidRPr="00D772B4" w:rsidRDefault="00D444A2" w:rsidP="006B5D12">
            <w:pPr>
              <w:tabs>
                <w:tab w:val="left" w:pos="950"/>
              </w:tabs>
              <w:overflowPunct/>
              <w:autoSpaceDE/>
              <w:autoSpaceDN/>
              <w:adjustRightInd/>
              <w:spacing w:after="0"/>
              <w:ind w:left="241" w:hanging="241"/>
              <w:textAlignment w:val="auto"/>
              <w:rPr>
                <w:rFonts w:ascii="Arial" w:hAnsi="Arial"/>
                <w:i/>
                <w:noProof/>
                <w:sz w:val="18"/>
                <w:lang w:eastAsia="ko-KR"/>
              </w:rPr>
            </w:pPr>
            <w:r w:rsidRPr="00D772B4">
              <w:rPr>
                <w:rFonts w:ascii="Arial" w:hAnsi="Arial"/>
                <w:i/>
                <w:noProof/>
                <w:sz w:val="18"/>
                <w:lang w:eastAsia="ko-KR"/>
              </w:rPr>
              <w:t xml:space="preserve">Use </w:t>
            </w:r>
            <w:r w:rsidRPr="00D772B4">
              <w:rPr>
                <w:rFonts w:ascii="Arial" w:hAnsi="Arial"/>
                <w:i/>
                <w:noProof/>
                <w:sz w:val="18"/>
                <w:u w:val="single"/>
                <w:lang w:eastAsia="ko-KR"/>
              </w:rPr>
              <w:t>one</w:t>
            </w:r>
            <w:r w:rsidRPr="00D772B4">
              <w:rPr>
                <w:rFonts w:ascii="Arial" w:hAnsi="Arial"/>
                <w:i/>
                <w:noProof/>
                <w:sz w:val="18"/>
                <w:lang w:eastAsia="ko-KR"/>
              </w:rPr>
              <w:t xml:space="preserve"> of the following releases:</w:t>
            </w:r>
            <w:r w:rsidRPr="00D772B4">
              <w:rPr>
                <w:rFonts w:ascii="Arial" w:hAnsi="Arial"/>
                <w:i/>
                <w:noProof/>
                <w:sz w:val="18"/>
                <w:lang w:eastAsia="ko-KR"/>
              </w:rPr>
              <w:br/>
              <w:t>Rel-8</w:t>
            </w:r>
            <w:r w:rsidRPr="00D772B4">
              <w:rPr>
                <w:rFonts w:ascii="Arial" w:hAnsi="Arial"/>
                <w:i/>
                <w:noProof/>
                <w:sz w:val="18"/>
                <w:lang w:eastAsia="ko-KR"/>
              </w:rPr>
              <w:tab/>
              <w:t>(Release 8)</w:t>
            </w:r>
            <w:r w:rsidRPr="00D772B4">
              <w:rPr>
                <w:rFonts w:ascii="Arial" w:hAnsi="Arial"/>
                <w:i/>
                <w:noProof/>
                <w:sz w:val="18"/>
                <w:lang w:eastAsia="ko-KR"/>
              </w:rPr>
              <w:br/>
              <w:t>Rel-9</w:t>
            </w:r>
            <w:r w:rsidRPr="00D772B4">
              <w:rPr>
                <w:rFonts w:ascii="Arial" w:hAnsi="Arial"/>
                <w:i/>
                <w:noProof/>
                <w:sz w:val="18"/>
                <w:lang w:eastAsia="ko-KR"/>
              </w:rPr>
              <w:tab/>
              <w:t>(Release 9)</w:t>
            </w:r>
            <w:r w:rsidRPr="00D772B4">
              <w:rPr>
                <w:rFonts w:ascii="Arial" w:hAnsi="Arial"/>
                <w:i/>
                <w:noProof/>
                <w:sz w:val="18"/>
                <w:lang w:eastAsia="ko-KR"/>
              </w:rPr>
              <w:br/>
              <w:t>Rel-10</w:t>
            </w:r>
            <w:r w:rsidRPr="00D772B4">
              <w:rPr>
                <w:rFonts w:ascii="Arial" w:hAnsi="Arial"/>
                <w:i/>
                <w:noProof/>
                <w:sz w:val="18"/>
                <w:lang w:eastAsia="ko-KR"/>
              </w:rPr>
              <w:tab/>
              <w:t>(Release 10)</w:t>
            </w:r>
            <w:r w:rsidRPr="00D772B4">
              <w:rPr>
                <w:rFonts w:ascii="Arial" w:hAnsi="Arial"/>
                <w:i/>
                <w:noProof/>
                <w:sz w:val="18"/>
                <w:lang w:eastAsia="ko-KR"/>
              </w:rPr>
              <w:br/>
              <w:t>Rel-11</w:t>
            </w:r>
            <w:r w:rsidRPr="00D772B4">
              <w:rPr>
                <w:rFonts w:ascii="Arial" w:hAnsi="Arial"/>
                <w:i/>
                <w:noProof/>
                <w:sz w:val="18"/>
                <w:lang w:eastAsia="ko-KR"/>
              </w:rPr>
              <w:tab/>
              <w:t>(Release 11)</w:t>
            </w:r>
            <w:r w:rsidRPr="00D772B4">
              <w:rPr>
                <w:rFonts w:ascii="Arial" w:hAnsi="Arial"/>
                <w:i/>
                <w:noProof/>
                <w:sz w:val="18"/>
                <w:lang w:eastAsia="ko-KR"/>
              </w:rPr>
              <w:br/>
              <w:t>Rel-12</w:t>
            </w:r>
            <w:r w:rsidRPr="00D772B4">
              <w:rPr>
                <w:rFonts w:ascii="Arial" w:hAnsi="Arial"/>
                <w:i/>
                <w:noProof/>
                <w:sz w:val="18"/>
                <w:lang w:eastAsia="ko-KR"/>
              </w:rPr>
              <w:tab/>
              <w:t>(Release 12)</w:t>
            </w:r>
            <w:r w:rsidRPr="00D772B4">
              <w:rPr>
                <w:rFonts w:ascii="Arial" w:hAnsi="Arial"/>
                <w:i/>
                <w:noProof/>
                <w:sz w:val="18"/>
                <w:lang w:eastAsia="ko-KR"/>
              </w:rPr>
              <w:br/>
              <w:t>Rel-13</w:t>
            </w:r>
            <w:r w:rsidRPr="00D772B4">
              <w:rPr>
                <w:rFonts w:ascii="Arial" w:hAnsi="Arial"/>
                <w:i/>
                <w:noProof/>
                <w:sz w:val="18"/>
                <w:lang w:eastAsia="ko-KR"/>
              </w:rPr>
              <w:tab/>
              <w:t>(Release 13)</w:t>
            </w:r>
            <w:r w:rsidRPr="00D772B4">
              <w:rPr>
                <w:rFonts w:ascii="Arial" w:hAnsi="Arial"/>
                <w:i/>
                <w:noProof/>
                <w:sz w:val="18"/>
                <w:lang w:eastAsia="ko-KR"/>
              </w:rPr>
              <w:br/>
              <w:t>Rel-14</w:t>
            </w:r>
            <w:r w:rsidRPr="00D772B4">
              <w:rPr>
                <w:rFonts w:ascii="Arial" w:hAnsi="Arial"/>
                <w:i/>
                <w:noProof/>
                <w:sz w:val="18"/>
                <w:lang w:eastAsia="ko-KR"/>
              </w:rPr>
              <w:tab/>
              <w:t>(Release 14)</w:t>
            </w:r>
            <w:r w:rsidRPr="00D772B4">
              <w:rPr>
                <w:rFonts w:ascii="Arial" w:hAnsi="Arial"/>
                <w:i/>
                <w:noProof/>
                <w:sz w:val="18"/>
                <w:lang w:eastAsia="ko-KR"/>
              </w:rPr>
              <w:br/>
              <w:t>Rel-15</w:t>
            </w:r>
            <w:r w:rsidRPr="00D772B4">
              <w:rPr>
                <w:rFonts w:ascii="Arial" w:hAnsi="Arial"/>
                <w:i/>
                <w:noProof/>
                <w:sz w:val="18"/>
                <w:lang w:eastAsia="ko-KR"/>
              </w:rPr>
              <w:tab/>
              <w:t>(Release 15)</w:t>
            </w:r>
            <w:r w:rsidRPr="00D772B4">
              <w:rPr>
                <w:rFonts w:ascii="Arial" w:hAnsi="Arial"/>
                <w:i/>
                <w:noProof/>
                <w:sz w:val="18"/>
                <w:lang w:eastAsia="ko-KR"/>
              </w:rPr>
              <w:br/>
              <w:t>Rel-16</w:t>
            </w:r>
            <w:r w:rsidRPr="00D772B4">
              <w:rPr>
                <w:rFonts w:ascii="Arial" w:hAnsi="Arial"/>
                <w:i/>
                <w:noProof/>
                <w:sz w:val="18"/>
                <w:lang w:eastAsia="ko-KR"/>
              </w:rPr>
              <w:tab/>
              <w:t>(Release 16)</w:t>
            </w:r>
          </w:p>
        </w:tc>
      </w:tr>
      <w:tr w:rsidR="00D444A2" w:rsidRPr="00D772B4" w14:paraId="55FB8D31" w14:textId="77777777" w:rsidTr="006B5D12">
        <w:tc>
          <w:tcPr>
            <w:tcW w:w="1843" w:type="dxa"/>
          </w:tcPr>
          <w:p w14:paraId="268F7787" w14:textId="77777777" w:rsidR="00D444A2" w:rsidRPr="00D772B4" w:rsidRDefault="00D444A2" w:rsidP="006B5D12">
            <w:pPr>
              <w:overflowPunct/>
              <w:autoSpaceDE/>
              <w:autoSpaceDN/>
              <w:adjustRightInd/>
              <w:spacing w:after="0"/>
              <w:textAlignment w:val="auto"/>
              <w:rPr>
                <w:rFonts w:ascii="Arial" w:hAnsi="Arial"/>
                <w:b/>
                <w:i/>
                <w:noProof/>
                <w:sz w:val="8"/>
                <w:szCs w:val="8"/>
                <w:lang w:eastAsia="ko-KR"/>
              </w:rPr>
            </w:pPr>
          </w:p>
        </w:tc>
        <w:tc>
          <w:tcPr>
            <w:tcW w:w="7798" w:type="dxa"/>
            <w:gridSpan w:val="10"/>
          </w:tcPr>
          <w:p w14:paraId="68E9374E"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451E832D" w14:textId="77777777" w:rsidTr="00737F14">
        <w:trPr>
          <w:trHeight w:val="440"/>
        </w:trPr>
        <w:tc>
          <w:tcPr>
            <w:tcW w:w="2268" w:type="dxa"/>
            <w:gridSpan w:val="2"/>
            <w:tcBorders>
              <w:top w:val="single" w:sz="4" w:space="0" w:color="auto"/>
              <w:left w:val="single" w:sz="4" w:space="0" w:color="auto"/>
            </w:tcBorders>
          </w:tcPr>
          <w:p w14:paraId="2E64732F" w14:textId="77777777" w:rsidR="00D444A2" w:rsidRPr="00D772B4" w:rsidRDefault="00D444A2" w:rsidP="006B5D12">
            <w:pPr>
              <w:tabs>
                <w:tab w:val="right" w:pos="2184"/>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Reason for change:</w:t>
            </w:r>
          </w:p>
        </w:tc>
        <w:tc>
          <w:tcPr>
            <w:tcW w:w="7373" w:type="dxa"/>
            <w:gridSpan w:val="9"/>
            <w:tcBorders>
              <w:top w:val="single" w:sz="4" w:space="0" w:color="auto"/>
              <w:right w:val="single" w:sz="4" w:space="0" w:color="auto"/>
            </w:tcBorders>
            <w:shd w:val="pct30" w:color="FFFF00" w:fill="auto"/>
          </w:tcPr>
          <w:p w14:paraId="5EA39881" w14:textId="0D7B5198" w:rsidR="00E63A62" w:rsidRPr="00D772B4" w:rsidRDefault="00E95B99" w:rsidP="00555BD0">
            <w:pPr>
              <w:pStyle w:val="CRCoverPage"/>
              <w:spacing w:after="0"/>
              <w:rPr>
                <w:noProof/>
                <w:lang w:eastAsia="ko-KR"/>
              </w:rPr>
            </w:pPr>
            <w:r>
              <w:rPr>
                <w:noProof/>
                <w:lang w:eastAsia="ko-KR"/>
              </w:rPr>
              <w:t xml:space="preserve">There is currently an ongoing discussion for MR-DC, whether it will support configuration of the SCG during RRC Resume. </w:t>
            </w:r>
            <w:r w:rsidR="00E63A62">
              <w:rPr>
                <w:noProof/>
                <w:lang w:eastAsia="ko-KR"/>
              </w:rPr>
              <w:t>To support this in NGEN-DC, the RRCResume message and procedures need to be updated to include the NR SCG configurations.</w:t>
            </w:r>
          </w:p>
        </w:tc>
      </w:tr>
      <w:tr w:rsidR="00D444A2" w:rsidRPr="00D772B4" w14:paraId="6BA4EA2A" w14:textId="77777777" w:rsidTr="006B5D12">
        <w:tc>
          <w:tcPr>
            <w:tcW w:w="2268" w:type="dxa"/>
            <w:gridSpan w:val="2"/>
            <w:tcBorders>
              <w:left w:val="single" w:sz="4" w:space="0" w:color="auto"/>
            </w:tcBorders>
          </w:tcPr>
          <w:p w14:paraId="3E9B27EB" w14:textId="77777777" w:rsidR="00D444A2" w:rsidRPr="00D772B4" w:rsidRDefault="00D444A2" w:rsidP="006B5D12">
            <w:pPr>
              <w:overflowPunct/>
              <w:autoSpaceDE/>
              <w:autoSpaceDN/>
              <w:adjustRightInd/>
              <w:spacing w:after="0"/>
              <w:textAlignment w:val="auto"/>
              <w:rPr>
                <w:rFonts w:ascii="Arial" w:hAnsi="Arial"/>
                <w:b/>
                <w:i/>
                <w:noProof/>
                <w:sz w:val="8"/>
                <w:szCs w:val="8"/>
                <w:lang w:eastAsia="ko-KR"/>
              </w:rPr>
            </w:pPr>
          </w:p>
        </w:tc>
        <w:tc>
          <w:tcPr>
            <w:tcW w:w="7373" w:type="dxa"/>
            <w:gridSpan w:val="9"/>
            <w:tcBorders>
              <w:right w:val="single" w:sz="4" w:space="0" w:color="auto"/>
            </w:tcBorders>
          </w:tcPr>
          <w:p w14:paraId="615742A7"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129582DC" w14:textId="77777777" w:rsidTr="006B5D12">
        <w:trPr>
          <w:trHeight w:val="615"/>
        </w:trPr>
        <w:tc>
          <w:tcPr>
            <w:tcW w:w="2268" w:type="dxa"/>
            <w:gridSpan w:val="2"/>
            <w:tcBorders>
              <w:left w:val="single" w:sz="4" w:space="0" w:color="auto"/>
            </w:tcBorders>
          </w:tcPr>
          <w:p w14:paraId="30B843DF" w14:textId="77777777" w:rsidR="00D444A2" w:rsidRPr="00D772B4" w:rsidRDefault="00D444A2" w:rsidP="006B5D12">
            <w:pPr>
              <w:tabs>
                <w:tab w:val="right" w:pos="2184"/>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Summary of change:</w:t>
            </w:r>
          </w:p>
        </w:tc>
        <w:tc>
          <w:tcPr>
            <w:tcW w:w="7373" w:type="dxa"/>
            <w:gridSpan w:val="9"/>
            <w:tcBorders>
              <w:right w:val="single" w:sz="4" w:space="0" w:color="auto"/>
            </w:tcBorders>
            <w:shd w:val="pct30" w:color="FFFF00" w:fill="auto"/>
          </w:tcPr>
          <w:p w14:paraId="412F202C" w14:textId="77777777" w:rsidR="0014379D" w:rsidRPr="00EF2745" w:rsidRDefault="00F57E10" w:rsidP="00234F55">
            <w:pPr>
              <w:pStyle w:val="CRCoverPage"/>
              <w:spacing w:after="0"/>
              <w:rPr>
                <w:rFonts w:cs="Arial"/>
                <w:b/>
                <w:lang w:eastAsia="zh-CN"/>
              </w:rPr>
            </w:pPr>
            <w:r w:rsidRPr="00EF2745">
              <w:rPr>
                <w:rFonts w:cs="Arial"/>
                <w:b/>
                <w:lang w:eastAsia="zh-CN"/>
              </w:rPr>
              <w:t xml:space="preserve">5.3.3.4a Reception of the </w:t>
            </w:r>
            <w:proofErr w:type="spellStart"/>
            <w:r w:rsidRPr="00EF2745">
              <w:rPr>
                <w:rFonts w:cs="Arial"/>
                <w:b/>
                <w:lang w:eastAsia="zh-CN"/>
              </w:rPr>
              <w:t>RRCConnectionResume</w:t>
            </w:r>
            <w:proofErr w:type="spellEnd"/>
            <w:r w:rsidRPr="00EF2745">
              <w:rPr>
                <w:rFonts w:cs="Arial"/>
                <w:b/>
                <w:lang w:eastAsia="zh-CN"/>
              </w:rPr>
              <w:t xml:space="preserve"> by the UE</w:t>
            </w:r>
          </w:p>
          <w:p w14:paraId="33837576" w14:textId="77777777" w:rsidR="00F57E10" w:rsidRDefault="00F57E10" w:rsidP="00234F55">
            <w:pPr>
              <w:pStyle w:val="CRCoverPage"/>
              <w:spacing w:after="0"/>
              <w:rPr>
                <w:rFonts w:cs="Arial"/>
                <w:lang w:eastAsia="zh-CN"/>
              </w:rPr>
            </w:pPr>
            <w:r>
              <w:rPr>
                <w:rFonts w:cs="Arial"/>
                <w:lang w:eastAsia="zh-CN"/>
              </w:rPr>
              <w:t>- Added procedures to configure NR SCG</w:t>
            </w:r>
          </w:p>
          <w:p w14:paraId="5F7D4921" w14:textId="036DDD36" w:rsidR="00F57E10" w:rsidRPr="00EF2745" w:rsidRDefault="00F57E10" w:rsidP="00234F55">
            <w:pPr>
              <w:pStyle w:val="CRCoverPage"/>
              <w:spacing w:after="0"/>
              <w:rPr>
                <w:rFonts w:cs="Arial"/>
                <w:b/>
                <w:lang w:eastAsia="zh-CN"/>
              </w:rPr>
            </w:pPr>
            <w:r w:rsidRPr="00EF2745">
              <w:rPr>
                <w:b/>
                <w:noProof/>
                <w:lang w:eastAsia="ko-KR"/>
              </w:rPr>
              <w:t xml:space="preserve">6.2.2 - </w:t>
            </w:r>
            <w:proofErr w:type="spellStart"/>
            <w:r w:rsidRPr="00EF2745">
              <w:rPr>
                <w:rFonts w:cs="Arial"/>
                <w:b/>
                <w:lang w:eastAsia="zh-CN"/>
              </w:rPr>
              <w:t>RRCConnectionResume</w:t>
            </w:r>
            <w:proofErr w:type="spellEnd"/>
            <w:r w:rsidRPr="00EF2745">
              <w:rPr>
                <w:rFonts w:cs="Arial"/>
                <w:b/>
                <w:lang w:eastAsia="zh-CN"/>
              </w:rPr>
              <w:t xml:space="preserve"> message, </w:t>
            </w:r>
          </w:p>
          <w:p w14:paraId="501361A3" w14:textId="0325A4E2" w:rsidR="00F57E10" w:rsidRPr="00F57E10" w:rsidRDefault="00F57E10" w:rsidP="00234F55">
            <w:pPr>
              <w:pStyle w:val="CRCoverPage"/>
              <w:spacing w:after="0"/>
              <w:rPr>
                <w:rFonts w:cs="Arial"/>
                <w:lang w:eastAsia="zh-CN"/>
              </w:rPr>
            </w:pPr>
            <w:r>
              <w:rPr>
                <w:rFonts w:cs="Arial"/>
                <w:lang w:eastAsia="zh-CN"/>
              </w:rPr>
              <w:t>- Added field nr-</w:t>
            </w:r>
            <w:proofErr w:type="spellStart"/>
            <w:r>
              <w:rPr>
                <w:rFonts w:cs="Arial"/>
                <w:lang w:eastAsia="zh-CN"/>
              </w:rPr>
              <w:t>SecondaryCellGroup</w:t>
            </w:r>
            <w:proofErr w:type="spellEnd"/>
            <w:r>
              <w:rPr>
                <w:rFonts w:cs="Arial"/>
                <w:lang w:eastAsia="zh-CN"/>
              </w:rPr>
              <w:t xml:space="preserve"> with field description</w:t>
            </w:r>
          </w:p>
        </w:tc>
      </w:tr>
      <w:tr w:rsidR="00D444A2" w:rsidRPr="00D772B4" w14:paraId="4D08BCA1" w14:textId="77777777" w:rsidTr="006B5D12">
        <w:tc>
          <w:tcPr>
            <w:tcW w:w="2268" w:type="dxa"/>
            <w:gridSpan w:val="2"/>
            <w:tcBorders>
              <w:left w:val="single" w:sz="4" w:space="0" w:color="auto"/>
            </w:tcBorders>
          </w:tcPr>
          <w:p w14:paraId="0CC9E0D5" w14:textId="77777777" w:rsidR="00D444A2" w:rsidRPr="00D772B4" w:rsidRDefault="00D444A2" w:rsidP="006B5D12">
            <w:pPr>
              <w:overflowPunct/>
              <w:autoSpaceDE/>
              <w:autoSpaceDN/>
              <w:adjustRightInd/>
              <w:spacing w:after="0"/>
              <w:textAlignment w:val="auto"/>
              <w:rPr>
                <w:rFonts w:ascii="Arial" w:hAnsi="Arial"/>
                <w:b/>
                <w:i/>
                <w:noProof/>
                <w:sz w:val="8"/>
                <w:szCs w:val="8"/>
                <w:lang w:eastAsia="ko-KR"/>
              </w:rPr>
            </w:pPr>
          </w:p>
        </w:tc>
        <w:tc>
          <w:tcPr>
            <w:tcW w:w="7373" w:type="dxa"/>
            <w:gridSpan w:val="9"/>
            <w:tcBorders>
              <w:right w:val="single" w:sz="4" w:space="0" w:color="auto"/>
            </w:tcBorders>
          </w:tcPr>
          <w:p w14:paraId="37C2F39E"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09B24B25" w14:textId="77777777" w:rsidTr="006B5D12">
        <w:tc>
          <w:tcPr>
            <w:tcW w:w="2268" w:type="dxa"/>
            <w:gridSpan w:val="2"/>
            <w:tcBorders>
              <w:left w:val="single" w:sz="4" w:space="0" w:color="auto"/>
              <w:bottom w:val="single" w:sz="4" w:space="0" w:color="auto"/>
            </w:tcBorders>
          </w:tcPr>
          <w:p w14:paraId="63394A39" w14:textId="77777777" w:rsidR="00D444A2" w:rsidRPr="00D772B4" w:rsidRDefault="00D444A2" w:rsidP="006B5D12">
            <w:pPr>
              <w:tabs>
                <w:tab w:val="right" w:pos="2184"/>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Consequences if not approved:</w:t>
            </w:r>
          </w:p>
        </w:tc>
        <w:tc>
          <w:tcPr>
            <w:tcW w:w="7373" w:type="dxa"/>
            <w:gridSpan w:val="9"/>
            <w:tcBorders>
              <w:bottom w:val="single" w:sz="4" w:space="0" w:color="auto"/>
              <w:right w:val="single" w:sz="4" w:space="0" w:color="auto"/>
            </w:tcBorders>
            <w:shd w:val="pct30" w:color="FFFF00" w:fill="auto"/>
          </w:tcPr>
          <w:p w14:paraId="27E14F77" w14:textId="29032126" w:rsidR="00D444A2" w:rsidRPr="00D772B4" w:rsidRDefault="00F57E10" w:rsidP="006B5D12">
            <w:pPr>
              <w:overflowPunct/>
              <w:autoSpaceDE/>
              <w:autoSpaceDN/>
              <w:adjustRightInd/>
              <w:spacing w:after="0"/>
              <w:textAlignment w:val="auto"/>
              <w:rPr>
                <w:rFonts w:ascii="Arial" w:hAnsi="Arial"/>
                <w:noProof/>
                <w:lang w:eastAsia="ko-KR"/>
              </w:rPr>
            </w:pPr>
            <w:r>
              <w:rPr>
                <w:rFonts w:ascii="Arial" w:hAnsi="Arial"/>
                <w:noProof/>
                <w:lang w:eastAsia="ko-KR"/>
              </w:rPr>
              <w:t>Configuration of</w:t>
            </w:r>
            <w:r w:rsidR="00CB7165">
              <w:rPr>
                <w:rFonts w:ascii="Arial" w:hAnsi="Arial"/>
                <w:noProof/>
                <w:lang w:eastAsia="ko-KR"/>
              </w:rPr>
              <w:t xml:space="preserve"> SCG for</w:t>
            </w:r>
            <w:r>
              <w:rPr>
                <w:rFonts w:ascii="Arial" w:hAnsi="Arial"/>
                <w:noProof/>
                <w:lang w:eastAsia="ko-KR"/>
              </w:rPr>
              <w:t xml:space="preserve"> NGEN-DC during RRC Setup will not be supported.</w:t>
            </w:r>
          </w:p>
        </w:tc>
      </w:tr>
      <w:tr w:rsidR="00D444A2" w:rsidRPr="00D772B4" w14:paraId="1EE557E8" w14:textId="77777777" w:rsidTr="006B5D12">
        <w:tc>
          <w:tcPr>
            <w:tcW w:w="2268" w:type="dxa"/>
            <w:gridSpan w:val="2"/>
          </w:tcPr>
          <w:p w14:paraId="17F985CA" w14:textId="77777777" w:rsidR="00D444A2" w:rsidRPr="00D772B4" w:rsidRDefault="00D444A2" w:rsidP="006B5D12">
            <w:pPr>
              <w:overflowPunct/>
              <w:autoSpaceDE/>
              <w:autoSpaceDN/>
              <w:adjustRightInd/>
              <w:spacing w:after="0"/>
              <w:textAlignment w:val="auto"/>
              <w:rPr>
                <w:rFonts w:ascii="Arial" w:hAnsi="Arial"/>
                <w:b/>
                <w:i/>
                <w:noProof/>
                <w:sz w:val="8"/>
                <w:szCs w:val="8"/>
                <w:lang w:eastAsia="ko-KR"/>
              </w:rPr>
            </w:pPr>
          </w:p>
        </w:tc>
        <w:tc>
          <w:tcPr>
            <w:tcW w:w="7373" w:type="dxa"/>
            <w:gridSpan w:val="9"/>
          </w:tcPr>
          <w:p w14:paraId="5A8E4476"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591582DE" w14:textId="77777777" w:rsidTr="006B5D12">
        <w:tc>
          <w:tcPr>
            <w:tcW w:w="2268" w:type="dxa"/>
            <w:gridSpan w:val="2"/>
            <w:tcBorders>
              <w:top w:val="single" w:sz="4" w:space="0" w:color="auto"/>
              <w:left w:val="single" w:sz="4" w:space="0" w:color="auto"/>
            </w:tcBorders>
          </w:tcPr>
          <w:p w14:paraId="5F6A2E7B" w14:textId="77777777" w:rsidR="00D444A2" w:rsidRPr="00D772B4" w:rsidRDefault="00D444A2" w:rsidP="006B5D12">
            <w:pPr>
              <w:tabs>
                <w:tab w:val="right" w:pos="2184"/>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Clauses affected:</w:t>
            </w:r>
          </w:p>
        </w:tc>
        <w:tc>
          <w:tcPr>
            <w:tcW w:w="7373" w:type="dxa"/>
            <w:gridSpan w:val="9"/>
            <w:tcBorders>
              <w:top w:val="single" w:sz="4" w:space="0" w:color="auto"/>
              <w:right w:val="single" w:sz="4" w:space="0" w:color="auto"/>
            </w:tcBorders>
            <w:shd w:val="pct30" w:color="FFFF00" w:fill="auto"/>
          </w:tcPr>
          <w:p w14:paraId="6FCE3E32" w14:textId="77777777" w:rsidR="00F57E10" w:rsidRDefault="00F57E10" w:rsidP="00F57E10">
            <w:pPr>
              <w:pStyle w:val="CRCoverPage"/>
              <w:spacing w:after="0"/>
              <w:rPr>
                <w:rFonts w:cs="Arial"/>
                <w:lang w:eastAsia="zh-CN"/>
              </w:rPr>
            </w:pPr>
            <w:r>
              <w:rPr>
                <w:rFonts w:cs="Arial"/>
                <w:lang w:eastAsia="zh-CN"/>
              </w:rPr>
              <w:t xml:space="preserve">5.3.3.4a Reception of the </w:t>
            </w:r>
            <w:proofErr w:type="spellStart"/>
            <w:r>
              <w:rPr>
                <w:rFonts w:cs="Arial"/>
                <w:lang w:eastAsia="zh-CN"/>
              </w:rPr>
              <w:t>RRCConnectionResume</w:t>
            </w:r>
            <w:proofErr w:type="spellEnd"/>
            <w:r>
              <w:rPr>
                <w:rFonts w:cs="Arial"/>
                <w:lang w:eastAsia="zh-CN"/>
              </w:rPr>
              <w:t xml:space="preserve"> by the UE</w:t>
            </w:r>
          </w:p>
          <w:p w14:paraId="67343657" w14:textId="581E5637" w:rsidR="00D444A2" w:rsidRPr="00D772B4" w:rsidRDefault="00F57E10" w:rsidP="005F2EBC">
            <w:pPr>
              <w:overflowPunct/>
              <w:autoSpaceDE/>
              <w:autoSpaceDN/>
              <w:adjustRightInd/>
              <w:spacing w:after="0"/>
              <w:textAlignment w:val="auto"/>
              <w:rPr>
                <w:rFonts w:ascii="Arial" w:hAnsi="Arial"/>
                <w:noProof/>
                <w:lang w:eastAsia="ko-KR"/>
              </w:rPr>
            </w:pPr>
            <w:r>
              <w:rPr>
                <w:rFonts w:ascii="Arial" w:hAnsi="Arial"/>
                <w:noProof/>
                <w:lang w:eastAsia="ko-KR"/>
              </w:rPr>
              <w:t xml:space="preserve">6.2.2 - </w:t>
            </w:r>
            <w:r w:rsidRPr="00F57E10">
              <w:rPr>
                <w:rFonts w:ascii="Arial" w:hAnsi="Arial"/>
                <w:noProof/>
                <w:lang w:eastAsia="ko-KR"/>
              </w:rPr>
              <w:t>RRCConnectionResume</w:t>
            </w:r>
          </w:p>
        </w:tc>
      </w:tr>
      <w:tr w:rsidR="00D444A2" w:rsidRPr="00D772B4" w14:paraId="2859C6AE" w14:textId="77777777" w:rsidTr="006B5D12">
        <w:tc>
          <w:tcPr>
            <w:tcW w:w="2268" w:type="dxa"/>
            <w:gridSpan w:val="2"/>
            <w:tcBorders>
              <w:left w:val="single" w:sz="4" w:space="0" w:color="auto"/>
            </w:tcBorders>
          </w:tcPr>
          <w:p w14:paraId="294A61A1" w14:textId="77777777" w:rsidR="00D444A2" w:rsidRPr="00D772B4" w:rsidRDefault="00D444A2" w:rsidP="006B5D12">
            <w:pPr>
              <w:overflowPunct/>
              <w:autoSpaceDE/>
              <w:autoSpaceDN/>
              <w:adjustRightInd/>
              <w:spacing w:after="0"/>
              <w:textAlignment w:val="auto"/>
              <w:rPr>
                <w:rFonts w:ascii="Arial" w:hAnsi="Arial"/>
                <w:b/>
                <w:i/>
                <w:noProof/>
                <w:sz w:val="8"/>
                <w:szCs w:val="8"/>
                <w:lang w:eastAsia="ko-KR"/>
              </w:rPr>
            </w:pPr>
          </w:p>
        </w:tc>
        <w:tc>
          <w:tcPr>
            <w:tcW w:w="7373" w:type="dxa"/>
            <w:gridSpan w:val="9"/>
            <w:tcBorders>
              <w:right w:val="single" w:sz="4" w:space="0" w:color="auto"/>
            </w:tcBorders>
          </w:tcPr>
          <w:p w14:paraId="2590354E"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23306660" w14:textId="77777777" w:rsidTr="006B5D12">
        <w:tc>
          <w:tcPr>
            <w:tcW w:w="2268" w:type="dxa"/>
            <w:gridSpan w:val="2"/>
            <w:tcBorders>
              <w:left w:val="single" w:sz="4" w:space="0" w:color="auto"/>
            </w:tcBorders>
          </w:tcPr>
          <w:p w14:paraId="1727D6C8" w14:textId="77777777" w:rsidR="00D444A2" w:rsidRPr="00D772B4" w:rsidRDefault="00D444A2" w:rsidP="006B5D12">
            <w:pPr>
              <w:tabs>
                <w:tab w:val="right" w:pos="2184"/>
              </w:tabs>
              <w:overflowPunct/>
              <w:autoSpaceDE/>
              <w:autoSpaceDN/>
              <w:adjustRightInd/>
              <w:spacing w:after="0"/>
              <w:textAlignment w:val="auto"/>
              <w:rPr>
                <w:rFonts w:ascii="Arial" w:hAnsi="Arial"/>
                <w:b/>
                <w:i/>
                <w:noProof/>
                <w:lang w:eastAsia="ko-KR"/>
              </w:rPr>
            </w:pPr>
          </w:p>
        </w:tc>
        <w:tc>
          <w:tcPr>
            <w:tcW w:w="284" w:type="dxa"/>
            <w:tcBorders>
              <w:top w:val="single" w:sz="4" w:space="0" w:color="auto"/>
              <w:left w:val="single" w:sz="4" w:space="0" w:color="auto"/>
              <w:bottom w:val="single" w:sz="4" w:space="0" w:color="auto"/>
            </w:tcBorders>
          </w:tcPr>
          <w:p w14:paraId="6E677AC3" w14:textId="77777777" w:rsidR="00D444A2" w:rsidRPr="00D772B4" w:rsidRDefault="00D444A2" w:rsidP="006B5D12">
            <w:pPr>
              <w:overflowPunct/>
              <w:autoSpaceDE/>
              <w:autoSpaceDN/>
              <w:adjustRightInd/>
              <w:spacing w:after="0"/>
              <w:jc w:val="center"/>
              <w:textAlignment w:val="auto"/>
              <w:rPr>
                <w:rFonts w:ascii="Arial" w:hAnsi="Arial"/>
                <w:b/>
                <w:caps/>
                <w:noProof/>
                <w:lang w:eastAsia="ko-KR"/>
              </w:rPr>
            </w:pPr>
            <w:r w:rsidRPr="00D772B4">
              <w:rPr>
                <w:rFonts w:ascii="Arial" w:hAnsi="Arial"/>
                <w:b/>
                <w:caps/>
                <w:noProof/>
                <w:lang w:eastAsia="ko-KR"/>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D8F51" w14:textId="77777777" w:rsidR="00D444A2" w:rsidRPr="00D772B4" w:rsidRDefault="00D444A2" w:rsidP="006B5D12">
            <w:pPr>
              <w:overflowPunct/>
              <w:autoSpaceDE/>
              <w:autoSpaceDN/>
              <w:adjustRightInd/>
              <w:spacing w:after="0"/>
              <w:jc w:val="center"/>
              <w:textAlignment w:val="auto"/>
              <w:rPr>
                <w:rFonts w:ascii="Arial" w:hAnsi="Arial"/>
                <w:b/>
                <w:caps/>
                <w:noProof/>
                <w:lang w:eastAsia="ko-KR"/>
              </w:rPr>
            </w:pPr>
            <w:r w:rsidRPr="00D772B4">
              <w:rPr>
                <w:rFonts w:ascii="Arial" w:hAnsi="Arial"/>
                <w:b/>
                <w:caps/>
                <w:noProof/>
                <w:lang w:eastAsia="ko-KR"/>
              </w:rPr>
              <w:t>N</w:t>
            </w:r>
          </w:p>
        </w:tc>
        <w:tc>
          <w:tcPr>
            <w:tcW w:w="2977" w:type="dxa"/>
            <w:gridSpan w:val="3"/>
          </w:tcPr>
          <w:p w14:paraId="58CFCF4C" w14:textId="77777777" w:rsidR="00D444A2" w:rsidRPr="00D772B4" w:rsidRDefault="00D444A2" w:rsidP="006B5D12">
            <w:pPr>
              <w:tabs>
                <w:tab w:val="right" w:pos="2893"/>
              </w:tabs>
              <w:overflowPunct/>
              <w:autoSpaceDE/>
              <w:autoSpaceDN/>
              <w:adjustRightInd/>
              <w:spacing w:after="0"/>
              <w:textAlignment w:val="auto"/>
              <w:rPr>
                <w:rFonts w:ascii="Arial" w:hAnsi="Arial"/>
                <w:noProof/>
                <w:lang w:eastAsia="ko-KR"/>
              </w:rPr>
            </w:pPr>
          </w:p>
        </w:tc>
        <w:tc>
          <w:tcPr>
            <w:tcW w:w="3828" w:type="dxa"/>
            <w:gridSpan w:val="4"/>
            <w:tcBorders>
              <w:right w:val="single" w:sz="4" w:space="0" w:color="auto"/>
            </w:tcBorders>
            <w:shd w:val="clear" w:color="FFFF00" w:fill="auto"/>
          </w:tcPr>
          <w:p w14:paraId="37506B47" w14:textId="77777777" w:rsidR="00D444A2" w:rsidRPr="00D772B4" w:rsidRDefault="00D444A2" w:rsidP="006B5D12">
            <w:pPr>
              <w:overflowPunct/>
              <w:autoSpaceDE/>
              <w:autoSpaceDN/>
              <w:adjustRightInd/>
              <w:spacing w:after="0"/>
              <w:ind w:left="99"/>
              <w:textAlignment w:val="auto"/>
              <w:rPr>
                <w:rFonts w:ascii="Arial" w:hAnsi="Arial"/>
                <w:noProof/>
                <w:lang w:eastAsia="ko-KR"/>
              </w:rPr>
            </w:pPr>
          </w:p>
        </w:tc>
      </w:tr>
      <w:tr w:rsidR="0051409A" w:rsidRPr="00D772B4" w14:paraId="7C12FBCB" w14:textId="77777777" w:rsidTr="006B5D12">
        <w:tc>
          <w:tcPr>
            <w:tcW w:w="2268" w:type="dxa"/>
            <w:gridSpan w:val="2"/>
            <w:tcBorders>
              <w:left w:val="single" w:sz="4" w:space="0" w:color="auto"/>
            </w:tcBorders>
          </w:tcPr>
          <w:p w14:paraId="12D433B7" w14:textId="77777777" w:rsidR="0051409A" w:rsidRPr="00D772B4" w:rsidRDefault="0051409A" w:rsidP="0051409A">
            <w:pPr>
              <w:tabs>
                <w:tab w:val="right" w:pos="2184"/>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Other specs</w:t>
            </w:r>
          </w:p>
        </w:tc>
        <w:tc>
          <w:tcPr>
            <w:tcW w:w="284" w:type="dxa"/>
            <w:tcBorders>
              <w:top w:val="single" w:sz="4" w:space="0" w:color="auto"/>
              <w:left w:val="single" w:sz="4" w:space="0" w:color="auto"/>
              <w:bottom w:val="single" w:sz="4" w:space="0" w:color="auto"/>
            </w:tcBorders>
            <w:shd w:val="pct25" w:color="FFFF00" w:fill="auto"/>
          </w:tcPr>
          <w:p w14:paraId="71D0A7DA" w14:textId="6AFAAF85" w:rsidR="0051409A" w:rsidRPr="00D772B4" w:rsidRDefault="0051409A" w:rsidP="0051409A">
            <w:pPr>
              <w:overflowPunct/>
              <w:autoSpaceDE/>
              <w:autoSpaceDN/>
              <w:adjustRightInd/>
              <w:spacing w:after="0"/>
              <w:jc w:val="center"/>
              <w:textAlignment w:val="auto"/>
              <w:rPr>
                <w:rFonts w:ascii="Arial" w:hAnsi="Arial"/>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4551F" w14:textId="1731C261" w:rsidR="0051409A" w:rsidRPr="00D772B4" w:rsidRDefault="0051409A" w:rsidP="0051409A">
            <w:pPr>
              <w:overflowPunct/>
              <w:autoSpaceDE/>
              <w:autoSpaceDN/>
              <w:adjustRightInd/>
              <w:spacing w:after="0"/>
              <w:jc w:val="center"/>
              <w:textAlignment w:val="auto"/>
              <w:rPr>
                <w:rFonts w:ascii="Arial" w:hAnsi="Arial"/>
                <w:b/>
                <w:caps/>
                <w:noProof/>
                <w:lang w:eastAsia="ko-KR"/>
              </w:rPr>
            </w:pPr>
            <w:r>
              <w:rPr>
                <w:rFonts w:ascii="Arial" w:hAnsi="Arial"/>
                <w:b/>
                <w:caps/>
                <w:noProof/>
                <w:lang w:eastAsia="ko-KR"/>
              </w:rPr>
              <w:t>X</w:t>
            </w:r>
          </w:p>
        </w:tc>
        <w:tc>
          <w:tcPr>
            <w:tcW w:w="2977" w:type="dxa"/>
            <w:gridSpan w:val="3"/>
          </w:tcPr>
          <w:p w14:paraId="43027B13" w14:textId="77777777" w:rsidR="0051409A" w:rsidRPr="00D772B4" w:rsidRDefault="0051409A" w:rsidP="0051409A">
            <w:pPr>
              <w:tabs>
                <w:tab w:val="right" w:pos="2893"/>
              </w:tabs>
              <w:overflowPunct/>
              <w:autoSpaceDE/>
              <w:autoSpaceDN/>
              <w:adjustRightInd/>
              <w:spacing w:after="0"/>
              <w:textAlignment w:val="auto"/>
              <w:rPr>
                <w:rFonts w:ascii="Arial" w:hAnsi="Arial"/>
                <w:noProof/>
                <w:lang w:eastAsia="ko-KR"/>
              </w:rPr>
            </w:pPr>
            <w:r w:rsidRPr="00D772B4">
              <w:rPr>
                <w:rFonts w:ascii="Arial" w:hAnsi="Arial"/>
                <w:noProof/>
                <w:lang w:eastAsia="ko-KR"/>
              </w:rPr>
              <w:t xml:space="preserve"> Other core specifications</w:t>
            </w:r>
            <w:r w:rsidRPr="00D772B4">
              <w:rPr>
                <w:rFonts w:ascii="Arial" w:hAnsi="Arial"/>
                <w:noProof/>
                <w:lang w:eastAsia="ko-KR"/>
              </w:rPr>
              <w:tab/>
            </w:r>
          </w:p>
        </w:tc>
        <w:tc>
          <w:tcPr>
            <w:tcW w:w="3828" w:type="dxa"/>
            <w:gridSpan w:val="4"/>
            <w:tcBorders>
              <w:right w:val="single" w:sz="4" w:space="0" w:color="auto"/>
            </w:tcBorders>
            <w:shd w:val="pct30" w:color="FFFF00" w:fill="auto"/>
          </w:tcPr>
          <w:p w14:paraId="513868A2" w14:textId="7A31DC35" w:rsidR="0051409A" w:rsidRPr="00D772B4" w:rsidRDefault="0051409A" w:rsidP="0051409A">
            <w:pPr>
              <w:overflowPunct/>
              <w:autoSpaceDE/>
              <w:autoSpaceDN/>
              <w:adjustRightInd/>
              <w:spacing w:after="0"/>
              <w:ind w:left="99"/>
              <w:textAlignment w:val="auto"/>
              <w:rPr>
                <w:rFonts w:ascii="Arial" w:hAnsi="Arial"/>
                <w:noProof/>
                <w:lang w:eastAsia="ko-KR"/>
              </w:rPr>
            </w:pPr>
            <w:r w:rsidRPr="00D772B4">
              <w:rPr>
                <w:rFonts w:ascii="Arial" w:hAnsi="Arial"/>
                <w:noProof/>
                <w:lang w:eastAsia="ko-KR"/>
              </w:rPr>
              <w:t xml:space="preserve">TS/TR ... CR ... </w:t>
            </w:r>
          </w:p>
        </w:tc>
      </w:tr>
      <w:tr w:rsidR="0051409A" w:rsidRPr="00D772B4" w14:paraId="3A49207D" w14:textId="77777777" w:rsidTr="006B5D12">
        <w:tc>
          <w:tcPr>
            <w:tcW w:w="2268" w:type="dxa"/>
            <w:gridSpan w:val="2"/>
            <w:tcBorders>
              <w:left w:val="single" w:sz="4" w:space="0" w:color="auto"/>
            </w:tcBorders>
          </w:tcPr>
          <w:p w14:paraId="7F529EFE" w14:textId="77777777" w:rsidR="0051409A" w:rsidRPr="00D772B4" w:rsidRDefault="0051409A" w:rsidP="0051409A">
            <w:pPr>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affected:</w:t>
            </w:r>
          </w:p>
        </w:tc>
        <w:tc>
          <w:tcPr>
            <w:tcW w:w="284" w:type="dxa"/>
            <w:tcBorders>
              <w:top w:val="single" w:sz="4" w:space="0" w:color="auto"/>
              <w:left w:val="single" w:sz="4" w:space="0" w:color="auto"/>
              <w:bottom w:val="single" w:sz="4" w:space="0" w:color="auto"/>
            </w:tcBorders>
            <w:shd w:val="pct25" w:color="FFFF00" w:fill="auto"/>
          </w:tcPr>
          <w:p w14:paraId="1FAA670B" w14:textId="77777777" w:rsidR="0051409A" w:rsidRPr="00D772B4" w:rsidRDefault="0051409A" w:rsidP="0051409A">
            <w:pPr>
              <w:overflowPunct/>
              <w:autoSpaceDE/>
              <w:autoSpaceDN/>
              <w:adjustRightInd/>
              <w:spacing w:after="0"/>
              <w:jc w:val="center"/>
              <w:textAlignment w:val="auto"/>
              <w:rPr>
                <w:rFonts w:ascii="Arial" w:hAnsi="Arial"/>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FD2B5" w14:textId="2298EF64" w:rsidR="0051409A" w:rsidRPr="00D772B4" w:rsidRDefault="0051409A" w:rsidP="0051409A">
            <w:pPr>
              <w:overflowPunct/>
              <w:autoSpaceDE/>
              <w:autoSpaceDN/>
              <w:adjustRightInd/>
              <w:spacing w:after="0"/>
              <w:jc w:val="center"/>
              <w:textAlignment w:val="auto"/>
              <w:rPr>
                <w:rFonts w:ascii="Arial" w:hAnsi="Arial"/>
                <w:b/>
                <w:caps/>
                <w:noProof/>
                <w:lang w:eastAsia="ko-KR"/>
              </w:rPr>
            </w:pPr>
            <w:r>
              <w:rPr>
                <w:rFonts w:ascii="Arial" w:hAnsi="Arial"/>
                <w:b/>
                <w:caps/>
                <w:noProof/>
                <w:lang w:eastAsia="ko-KR"/>
              </w:rPr>
              <w:t>X</w:t>
            </w:r>
          </w:p>
        </w:tc>
        <w:tc>
          <w:tcPr>
            <w:tcW w:w="2977" w:type="dxa"/>
            <w:gridSpan w:val="3"/>
          </w:tcPr>
          <w:p w14:paraId="16834F0F" w14:textId="77777777" w:rsidR="0051409A" w:rsidRPr="00D772B4" w:rsidRDefault="0051409A" w:rsidP="0051409A">
            <w:pPr>
              <w:overflowPunct/>
              <w:autoSpaceDE/>
              <w:autoSpaceDN/>
              <w:adjustRightInd/>
              <w:spacing w:after="0"/>
              <w:textAlignment w:val="auto"/>
              <w:rPr>
                <w:rFonts w:ascii="Arial" w:hAnsi="Arial"/>
                <w:noProof/>
                <w:lang w:eastAsia="ko-KR"/>
              </w:rPr>
            </w:pPr>
            <w:r w:rsidRPr="00D772B4">
              <w:rPr>
                <w:rFonts w:ascii="Arial" w:hAnsi="Arial"/>
                <w:noProof/>
                <w:lang w:eastAsia="ko-KR"/>
              </w:rPr>
              <w:t xml:space="preserve"> Test specifications</w:t>
            </w:r>
          </w:p>
        </w:tc>
        <w:tc>
          <w:tcPr>
            <w:tcW w:w="3828" w:type="dxa"/>
            <w:gridSpan w:val="4"/>
            <w:tcBorders>
              <w:right w:val="single" w:sz="4" w:space="0" w:color="auto"/>
            </w:tcBorders>
            <w:shd w:val="pct30" w:color="FFFF00" w:fill="auto"/>
          </w:tcPr>
          <w:p w14:paraId="467CBC1B" w14:textId="77777777" w:rsidR="0051409A" w:rsidRPr="00D772B4" w:rsidRDefault="0051409A" w:rsidP="0051409A">
            <w:pPr>
              <w:overflowPunct/>
              <w:autoSpaceDE/>
              <w:autoSpaceDN/>
              <w:adjustRightInd/>
              <w:spacing w:after="0"/>
              <w:ind w:left="99"/>
              <w:textAlignment w:val="auto"/>
              <w:rPr>
                <w:rFonts w:ascii="Arial" w:hAnsi="Arial"/>
                <w:noProof/>
                <w:lang w:eastAsia="ko-KR"/>
              </w:rPr>
            </w:pPr>
            <w:r w:rsidRPr="00D772B4">
              <w:rPr>
                <w:rFonts w:ascii="Arial" w:hAnsi="Arial"/>
                <w:noProof/>
                <w:lang w:eastAsia="ko-KR"/>
              </w:rPr>
              <w:t xml:space="preserve">TS/TR ... CR ... </w:t>
            </w:r>
          </w:p>
        </w:tc>
      </w:tr>
      <w:tr w:rsidR="0051409A" w:rsidRPr="00D772B4" w14:paraId="4EFDDE16" w14:textId="77777777" w:rsidTr="006B5D12">
        <w:tc>
          <w:tcPr>
            <w:tcW w:w="2268" w:type="dxa"/>
            <w:gridSpan w:val="2"/>
            <w:tcBorders>
              <w:left w:val="single" w:sz="4" w:space="0" w:color="auto"/>
            </w:tcBorders>
          </w:tcPr>
          <w:p w14:paraId="22703C98" w14:textId="77777777" w:rsidR="0051409A" w:rsidRPr="00D772B4" w:rsidRDefault="0051409A" w:rsidP="0051409A">
            <w:pPr>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(show related CRs)</w:t>
            </w:r>
          </w:p>
        </w:tc>
        <w:tc>
          <w:tcPr>
            <w:tcW w:w="284" w:type="dxa"/>
            <w:tcBorders>
              <w:top w:val="single" w:sz="4" w:space="0" w:color="auto"/>
              <w:left w:val="single" w:sz="4" w:space="0" w:color="auto"/>
              <w:bottom w:val="single" w:sz="4" w:space="0" w:color="auto"/>
            </w:tcBorders>
            <w:shd w:val="pct25" w:color="FFFF00" w:fill="auto"/>
          </w:tcPr>
          <w:p w14:paraId="46D15D3F" w14:textId="77777777" w:rsidR="0051409A" w:rsidRPr="00D772B4" w:rsidRDefault="0051409A" w:rsidP="0051409A">
            <w:pPr>
              <w:overflowPunct/>
              <w:autoSpaceDE/>
              <w:autoSpaceDN/>
              <w:adjustRightInd/>
              <w:spacing w:after="0"/>
              <w:jc w:val="center"/>
              <w:textAlignment w:val="auto"/>
              <w:rPr>
                <w:rFonts w:ascii="Arial" w:hAnsi="Arial"/>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F32568" w14:textId="6024892C" w:rsidR="0051409A" w:rsidRPr="00D772B4" w:rsidRDefault="0051409A" w:rsidP="0051409A">
            <w:pPr>
              <w:overflowPunct/>
              <w:autoSpaceDE/>
              <w:autoSpaceDN/>
              <w:adjustRightInd/>
              <w:spacing w:after="0"/>
              <w:jc w:val="center"/>
              <w:textAlignment w:val="auto"/>
              <w:rPr>
                <w:rFonts w:ascii="Arial" w:hAnsi="Arial"/>
                <w:b/>
                <w:caps/>
                <w:noProof/>
                <w:lang w:eastAsia="ko-KR"/>
              </w:rPr>
            </w:pPr>
            <w:r>
              <w:rPr>
                <w:rFonts w:ascii="Arial" w:hAnsi="Arial"/>
                <w:b/>
                <w:caps/>
                <w:noProof/>
                <w:lang w:eastAsia="ko-KR"/>
              </w:rPr>
              <w:t>X</w:t>
            </w:r>
          </w:p>
        </w:tc>
        <w:tc>
          <w:tcPr>
            <w:tcW w:w="2977" w:type="dxa"/>
            <w:gridSpan w:val="3"/>
          </w:tcPr>
          <w:p w14:paraId="52EEF9B8" w14:textId="77777777" w:rsidR="0051409A" w:rsidRPr="00D772B4" w:rsidRDefault="0051409A" w:rsidP="0051409A">
            <w:pPr>
              <w:overflowPunct/>
              <w:autoSpaceDE/>
              <w:autoSpaceDN/>
              <w:adjustRightInd/>
              <w:spacing w:after="0"/>
              <w:textAlignment w:val="auto"/>
              <w:rPr>
                <w:rFonts w:ascii="Arial" w:hAnsi="Arial"/>
                <w:noProof/>
                <w:lang w:eastAsia="ko-KR"/>
              </w:rPr>
            </w:pPr>
            <w:r w:rsidRPr="00D772B4">
              <w:rPr>
                <w:rFonts w:ascii="Arial" w:hAnsi="Arial"/>
                <w:noProof/>
                <w:lang w:eastAsia="ko-KR"/>
              </w:rPr>
              <w:t xml:space="preserve"> O&amp;M Specifications</w:t>
            </w:r>
          </w:p>
        </w:tc>
        <w:tc>
          <w:tcPr>
            <w:tcW w:w="3828" w:type="dxa"/>
            <w:gridSpan w:val="4"/>
            <w:tcBorders>
              <w:right w:val="single" w:sz="4" w:space="0" w:color="auto"/>
            </w:tcBorders>
            <w:shd w:val="pct30" w:color="FFFF00" w:fill="auto"/>
          </w:tcPr>
          <w:p w14:paraId="34EEFA1C" w14:textId="77777777" w:rsidR="0051409A" w:rsidRPr="00D772B4" w:rsidRDefault="0051409A" w:rsidP="0051409A">
            <w:pPr>
              <w:overflowPunct/>
              <w:autoSpaceDE/>
              <w:autoSpaceDN/>
              <w:adjustRightInd/>
              <w:spacing w:after="0"/>
              <w:ind w:left="99"/>
              <w:textAlignment w:val="auto"/>
              <w:rPr>
                <w:rFonts w:ascii="Arial" w:hAnsi="Arial"/>
                <w:noProof/>
                <w:lang w:eastAsia="ko-KR"/>
              </w:rPr>
            </w:pPr>
            <w:r w:rsidRPr="00D772B4">
              <w:rPr>
                <w:rFonts w:ascii="Arial" w:hAnsi="Arial"/>
                <w:noProof/>
                <w:lang w:eastAsia="ko-KR"/>
              </w:rPr>
              <w:t xml:space="preserve">TS/TR ... CR ... </w:t>
            </w:r>
          </w:p>
        </w:tc>
      </w:tr>
      <w:tr w:rsidR="0051409A" w:rsidRPr="00D772B4" w14:paraId="5A5A3A03" w14:textId="77777777" w:rsidTr="006B5D12">
        <w:tc>
          <w:tcPr>
            <w:tcW w:w="2268" w:type="dxa"/>
            <w:gridSpan w:val="2"/>
            <w:tcBorders>
              <w:left w:val="single" w:sz="4" w:space="0" w:color="auto"/>
            </w:tcBorders>
          </w:tcPr>
          <w:p w14:paraId="7C3DCAA1" w14:textId="77777777" w:rsidR="0051409A" w:rsidRPr="00D772B4" w:rsidRDefault="0051409A" w:rsidP="0051409A">
            <w:pPr>
              <w:overflowPunct/>
              <w:autoSpaceDE/>
              <w:autoSpaceDN/>
              <w:adjustRightInd/>
              <w:spacing w:after="0"/>
              <w:textAlignment w:val="auto"/>
              <w:rPr>
                <w:rFonts w:ascii="Arial" w:hAnsi="Arial"/>
                <w:b/>
                <w:i/>
                <w:noProof/>
                <w:lang w:eastAsia="ko-KR"/>
              </w:rPr>
            </w:pPr>
          </w:p>
        </w:tc>
        <w:tc>
          <w:tcPr>
            <w:tcW w:w="7373" w:type="dxa"/>
            <w:gridSpan w:val="9"/>
            <w:tcBorders>
              <w:right w:val="single" w:sz="4" w:space="0" w:color="auto"/>
            </w:tcBorders>
          </w:tcPr>
          <w:p w14:paraId="69937E1E" w14:textId="77777777" w:rsidR="0051409A" w:rsidRPr="00D772B4" w:rsidRDefault="0051409A" w:rsidP="0051409A">
            <w:pPr>
              <w:overflowPunct/>
              <w:autoSpaceDE/>
              <w:autoSpaceDN/>
              <w:adjustRightInd/>
              <w:spacing w:after="0"/>
              <w:textAlignment w:val="auto"/>
              <w:rPr>
                <w:rFonts w:ascii="Arial" w:hAnsi="Arial"/>
                <w:noProof/>
                <w:lang w:eastAsia="ko-KR"/>
              </w:rPr>
            </w:pPr>
          </w:p>
        </w:tc>
      </w:tr>
      <w:tr w:rsidR="0051409A" w:rsidRPr="00D772B4" w14:paraId="0117AC51" w14:textId="77777777" w:rsidTr="006B5D12">
        <w:tc>
          <w:tcPr>
            <w:tcW w:w="2268" w:type="dxa"/>
            <w:gridSpan w:val="2"/>
            <w:tcBorders>
              <w:left w:val="single" w:sz="4" w:space="0" w:color="auto"/>
              <w:bottom w:val="single" w:sz="4" w:space="0" w:color="auto"/>
            </w:tcBorders>
          </w:tcPr>
          <w:p w14:paraId="52705B42" w14:textId="77777777" w:rsidR="0051409A" w:rsidRPr="00D772B4" w:rsidRDefault="0051409A" w:rsidP="0051409A">
            <w:pPr>
              <w:tabs>
                <w:tab w:val="right" w:pos="2184"/>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Other comments:</w:t>
            </w:r>
          </w:p>
        </w:tc>
        <w:tc>
          <w:tcPr>
            <w:tcW w:w="7373" w:type="dxa"/>
            <w:gridSpan w:val="9"/>
            <w:tcBorders>
              <w:bottom w:val="single" w:sz="4" w:space="0" w:color="auto"/>
              <w:right w:val="single" w:sz="4" w:space="0" w:color="auto"/>
            </w:tcBorders>
            <w:shd w:val="pct30" w:color="FFFF00" w:fill="auto"/>
          </w:tcPr>
          <w:p w14:paraId="643C8719" w14:textId="77777777" w:rsidR="0051409A" w:rsidRPr="00D772B4" w:rsidRDefault="0051409A" w:rsidP="0051409A">
            <w:pPr>
              <w:overflowPunct/>
              <w:autoSpaceDE/>
              <w:autoSpaceDN/>
              <w:adjustRightInd/>
              <w:spacing w:after="0"/>
              <w:ind w:left="100"/>
              <w:textAlignment w:val="auto"/>
              <w:rPr>
                <w:rFonts w:ascii="Arial" w:hAnsi="Arial"/>
                <w:noProof/>
                <w:lang w:eastAsia="ko-KR"/>
              </w:rPr>
            </w:pPr>
          </w:p>
        </w:tc>
      </w:tr>
    </w:tbl>
    <w:p w14:paraId="0F9D2225" w14:textId="77777777" w:rsidR="00820BBB" w:rsidRDefault="00820BBB">
      <w:pPr>
        <w:overflowPunct/>
        <w:autoSpaceDE/>
        <w:autoSpaceDN/>
        <w:adjustRightInd/>
        <w:spacing w:after="0"/>
        <w:textAlignment w:val="auto"/>
      </w:pPr>
      <w:bookmarkStart w:id="5" w:name="_Toc510531045"/>
      <w:bookmarkEnd w:id="0"/>
      <w:r>
        <w:br w:type="page"/>
      </w:r>
    </w:p>
    <w:p w14:paraId="06194043" w14:textId="33A22A20" w:rsidR="009259CC" w:rsidRDefault="009259CC" w:rsidP="009259CC">
      <w:pPr>
        <w:pStyle w:val="Note-Boxed"/>
        <w:jc w:val="center"/>
        <w:rPr>
          <w:rFonts w:ascii="Times New Roman" w:hAnsi="Times New Roman" w:cs="Times New Roman"/>
          <w:lang w:val="en-US"/>
        </w:rPr>
      </w:pPr>
      <w:bookmarkStart w:id="6" w:name="_Toc518998477"/>
      <w:bookmarkStart w:id="7" w:name="_Toc510531201"/>
      <w:bookmarkEnd w:id="5"/>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00F779EF">
        <w:rPr>
          <w:rFonts w:ascii="Times New Roman" w:hAnsi="Times New Roman" w:cs="Times New Roman"/>
          <w:lang w:val="en-US"/>
        </w:rPr>
        <w:t xml:space="preserve">FIRST </w:t>
      </w:r>
      <w:r w:rsidRPr="004E1C92">
        <w:rPr>
          <w:rFonts w:ascii="Times New Roman" w:hAnsi="Times New Roman" w:cs="Times New Roman"/>
          <w:lang w:val="en-US"/>
        </w:rPr>
        <w:t>CHANGE</w:t>
      </w:r>
    </w:p>
    <w:p w14:paraId="2066CD3F" w14:textId="4418A99D" w:rsidR="00F779EF" w:rsidRDefault="00F779EF" w:rsidP="00F779EF">
      <w:pPr>
        <w:pStyle w:val="Heading3"/>
        <w:rPr>
          <w:lang w:val="en-GB"/>
        </w:rPr>
      </w:pPr>
      <w:bookmarkStart w:id="8" w:name="_Toc525856304"/>
      <w:bookmarkEnd w:id="6"/>
      <w:r w:rsidRPr="00FE7D68">
        <w:rPr>
          <w:lang w:val="en-GB"/>
        </w:rPr>
        <w:t>5.3.3</w:t>
      </w:r>
      <w:r w:rsidRPr="00FE7D68">
        <w:rPr>
          <w:lang w:val="en-GB"/>
        </w:rPr>
        <w:tab/>
        <w:t>RRC connection establishment</w:t>
      </w:r>
      <w:bookmarkEnd w:id="8"/>
    </w:p>
    <w:p w14:paraId="223403A0" w14:textId="77777777" w:rsidR="00F779EF" w:rsidRPr="00FE7D68" w:rsidRDefault="00F779EF" w:rsidP="00F779EF">
      <w:pPr>
        <w:pStyle w:val="Heading4"/>
        <w:rPr>
          <w:lang w:val="en-GB"/>
        </w:rPr>
      </w:pPr>
      <w:bookmarkStart w:id="9" w:name="_Toc525856314"/>
      <w:r w:rsidRPr="00FE7D68">
        <w:rPr>
          <w:lang w:val="en-GB"/>
        </w:rPr>
        <w:t>5.3.3.4a</w:t>
      </w:r>
      <w:r w:rsidRPr="00FE7D68">
        <w:rPr>
          <w:lang w:val="en-GB"/>
        </w:rPr>
        <w:tab/>
        <w:t xml:space="preserve">Reception of the </w:t>
      </w:r>
      <w:proofErr w:type="spellStart"/>
      <w:r w:rsidRPr="00FE7D68">
        <w:rPr>
          <w:i/>
          <w:lang w:val="en-GB"/>
        </w:rPr>
        <w:t>RRCConnectionResume</w:t>
      </w:r>
      <w:proofErr w:type="spellEnd"/>
      <w:r w:rsidRPr="00FE7D68">
        <w:rPr>
          <w:lang w:val="en-GB"/>
        </w:rPr>
        <w:t xml:space="preserve"> by the UE</w:t>
      </w:r>
      <w:bookmarkEnd w:id="9"/>
    </w:p>
    <w:p w14:paraId="407BD1DD" w14:textId="77777777" w:rsidR="00F779EF" w:rsidRPr="00FE7D68" w:rsidRDefault="00F779EF" w:rsidP="00F779EF">
      <w:r w:rsidRPr="00FE7D68">
        <w:t>The UE shall:</w:t>
      </w:r>
    </w:p>
    <w:p w14:paraId="692EEE3A" w14:textId="77777777" w:rsidR="00F779EF" w:rsidRPr="00FE7D68" w:rsidRDefault="00F779EF" w:rsidP="00F779EF">
      <w:pPr>
        <w:pStyle w:val="B1"/>
        <w:rPr>
          <w:lang w:val="en-GB"/>
        </w:rPr>
      </w:pPr>
      <w:r w:rsidRPr="00FE7D68">
        <w:rPr>
          <w:lang w:val="en-GB"/>
        </w:rPr>
        <w:t>1&gt;</w:t>
      </w:r>
      <w:r w:rsidRPr="00FE7D68">
        <w:rPr>
          <w:lang w:val="en-GB"/>
        </w:rPr>
        <w:tab/>
        <w:t>stop timer T300;</w:t>
      </w:r>
    </w:p>
    <w:p w14:paraId="48760E9F" w14:textId="77777777" w:rsidR="00F779EF" w:rsidRPr="00FE7D68" w:rsidRDefault="00F779EF" w:rsidP="00F779EF">
      <w:pPr>
        <w:pStyle w:val="B1"/>
        <w:rPr>
          <w:lang w:val="en-GB"/>
        </w:rPr>
      </w:pPr>
      <w:r w:rsidRPr="00FE7D68">
        <w:rPr>
          <w:lang w:val="en-GB"/>
        </w:rPr>
        <w:t>1&gt;</w:t>
      </w:r>
      <w:r w:rsidRPr="00FE7D68">
        <w:rPr>
          <w:lang w:val="en-GB"/>
        </w:rPr>
        <w:tab/>
        <w:t xml:space="preserve">except if the </w:t>
      </w:r>
      <w:proofErr w:type="spellStart"/>
      <w:r w:rsidRPr="00FE7D68">
        <w:rPr>
          <w:i/>
          <w:lang w:val="en-GB"/>
        </w:rPr>
        <w:t>RRCConnectionResume</w:t>
      </w:r>
      <w:proofErr w:type="spellEnd"/>
      <w:r w:rsidRPr="00FE7D68">
        <w:rPr>
          <w:lang w:val="en-GB"/>
        </w:rPr>
        <w:t xml:space="preserve"> is received in response to an </w:t>
      </w:r>
      <w:proofErr w:type="spellStart"/>
      <w:r w:rsidRPr="00FE7D68">
        <w:rPr>
          <w:i/>
          <w:lang w:val="en-GB"/>
        </w:rPr>
        <w:t>RRCConnectionResumeRequest</w:t>
      </w:r>
      <w:proofErr w:type="spellEnd"/>
      <w:r w:rsidRPr="00FE7D68">
        <w:rPr>
          <w:i/>
          <w:lang w:val="en-GB"/>
        </w:rPr>
        <w:t xml:space="preserve"> </w:t>
      </w:r>
      <w:r w:rsidRPr="00FE7D68">
        <w:rPr>
          <w:lang w:val="en-GB"/>
        </w:rPr>
        <w:t>for EDT:</w:t>
      </w:r>
    </w:p>
    <w:p w14:paraId="741BC4A6" w14:textId="77777777" w:rsidR="00F779EF" w:rsidRPr="00FE7D68" w:rsidRDefault="00F779EF" w:rsidP="00F779EF">
      <w:pPr>
        <w:pStyle w:val="B2"/>
        <w:rPr>
          <w:lang w:val="en-GB"/>
        </w:rPr>
      </w:pPr>
      <w:r w:rsidRPr="00FE7D68">
        <w:rPr>
          <w:lang w:val="en-GB"/>
        </w:rPr>
        <w:t>2&gt;</w:t>
      </w:r>
      <w:r w:rsidRPr="00FE7D68">
        <w:rPr>
          <w:lang w:val="en-GB"/>
        </w:rPr>
        <w:tab/>
        <w:t>if resuming an RRC connection from a suspended RRC connection:</w:t>
      </w:r>
    </w:p>
    <w:p w14:paraId="6853FACE" w14:textId="77777777" w:rsidR="00F779EF" w:rsidRPr="00FE7D68" w:rsidRDefault="00F779EF" w:rsidP="00F779EF">
      <w:pPr>
        <w:pStyle w:val="B3"/>
        <w:rPr>
          <w:lang w:val="en-GB"/>
        </w:rPr>
      </w:pPr>
      <w:r w:rsidRPr="00FE7D68">
        <w:rPr>
          <w:lang w:val="en-GB"/>
        </w:rPr>
        <w:t>3&gt;</w:t>
      </w:r>
      <w:r w:rsidRPr="00FE7D68">
        <w:rPr>
          <w:lang w:val="en-GB"/>
        </w:rPr>
        <w:tab/>
        <w:t>restore the PDCP state and re-establish PDCP entities for SRB2, if configured with</w:t>
      </w:r>
      <w:r w:rsidRPr="00FE7D68">
        <w:rPr>
          <w:i/>
          <w:lang w:val="en-GB"/>
        </w:rPr>
        <w:t xml:space="preserve"> </w:t>
      </w:r>
      <w:r w:rsidRPr="00FE7D68">
        <w:rPr>
          <w:lang w:val="en-GB"/>
        </w:rPr>
        <w:t>E-UTRA PDCP, and for all DRBs that are configured with E-UTRA PDCP;</w:t>
      </w:r>
    </w:p>
    <w:p w14:paraId="78C99D41" w14:textId="77777777" w:rsidR="00F779EF" w:rsidRPr="00FE7D68" w:rsidRDefault="00F779EF" w:rsidP="00F779EF">
      <w:pPr>
        <w:pStyle w:val="B3"/>
        <w:rPr>
          <w:noProof/>
          <w:lang w:val="en-GB"/>
        </w:rPr>
      </w:pPr>
      <w:r w:rsidRPr="00FE7D68">
        <w:rPr>
          <w:lang w:val="en-GB"/>
        </w:rPr>
        <w:t>3&gt;</w:t>
      </w:r>
      <w:r w:rsidRPr="00FE7D68">
        <w:rPr>
          <w:lang w:val="en-GB"/>
        </w:rPr>
        <w:tab/>
        <w:t xml:space="preserve">if </w:t>
      </w:r>
      <w:r w:rsidRPr="00FE7D68">
        <w:rPr>
          <w:i/>
          <w:noProof/>
          <w:lang w:val="en-GB" w:eastAsia="ko-KR"/>
        </w:rPr>
        <w:t>drb</w:t>
      </w:r>
      <w:r w:rsidRPr="00FE7D68">
        <w:rPr>
          <w:i/>
          <w:noProof/>
          <w:lang w:val="en-GB"/>
        </w:rPr>
        <w:t>-ContinueROHC</w:t>
      </w:r>
      <w:r w:rsidRPr="00FE7D68">
        <w:rPr>
          <w:noProof/>
          <w:lang w:val="en-GB"/>
        </w:rPr>
        <w:t xml:space="preserve"> is included:</w:t>
      </w:r>
    </w:p>
    <w:p w14:paraId="69A2C072" w14:textId="77777777" w:rsidR="00F779EF" w:rsidRPr="00FE7D68" w:rsidRDefault="00F779EF" w:rsidP="00F779EF">
      <w:pPr>
        <w:pStyle w:val="B4"/>
        <w:rPr>
          <w:lang w:val="en-GB"/>
        </w:rPr>
      </w:pPr>
      <w:r w:rsidRPr="00FE7D68">
        <w:rPr>
          <w:lang w:val="en-GB"/>
        </w:rPr>
        <w:t>4&gt;</w:t>
      </w:r>
      <w:r w:rsidRPr="00FE7D68">
        <w:rPr>
          <w:lang w:val="en-GB"/>
        </w:rPr>
        <w:tab/>
        <w:t xml:space="preserve">indicate to lower layers that stored UE AS context is used and that </w:t>
      </w:r>
      <w:r w:rsidRPr="00FE7D68">
        <w:rPr>
          <w:i/>
          <w:iCs/>
          <w:lang w:val="en-GB"/>
        </w:rPr>
        <w:t>drb-</w:t>
      </w:r>
      <w:proofErr w:type="spellStart"/>
      <w:r w:rsidRPr="00FE7D68">
        <w:rPr>
          <w:i/>
          <w:iCs/>
          <w:lang w:val="en-GB"/>
        </w:rPr>
        <w:t>ContinueROHC</w:t>
      </w:r>
      <w:proofErr w:type="spellEnd"/>
      <w:r w:rsidRPr="00FE7D68">
        <w:rPr>
          <w:lang w:val="en-GB"/>
        </w:rPr>
        <w:t xml:space="preserve"> is configured;</w:t>
      </w:r>
    </w:p>
    <w:p w14:paraId="23BDBCBE" w14:textId="77777777" w:rsidR="00F779EF" w:rsidRPr="00FE7D68" w:rsidRDefault="00F779EF" w:rsidP="00F779EF">
      <w:pPr>
        <w:pStyle w:val="B4"/>
        <w:rPr>
          <w:iCs/>
          <w:lang w:val="en-GB"/>
        </w:rPr>
      </w:pPr>
      <w:r w:rsidRPr="00FE7D68">
        <w:rPr>
          <w:lang w:val="en-GB"/>
        </w:rPr>
        <w:t>4&gt;</w:t>
      </w:r>
      <w:r w:rsidRPr="00FE7D68">
        <w:rPr>
          <w:lang w:val="en-GB"/>
        </w:rPr>
        <w:tab/>
        <w:t>continue the header compression protocol context for the DRBs configured with the header compression protocol</w:t>
      </w:r>
      <w:r w:rsidRPr="00FE7D68">
        <w:rPr>
          <w:iCs/>
          <w:lang w:val="en-GB"/>
        </w:rPr>
        <w:t>;</w:t>
      </w:r>
    </w:p>
    <w:p w14:paraId="40FE8B02" w14:textId="77777777" w:rsidR="00F779EF" w:rsidRPr="00FE7D68" w:rsidRDefault="00F779EF" w:rsidP="00F779EF">
      <w:pPr>
        <w:pStyle w:val="B3"/>
        <w:rPr>
          <w:lang w:val="en-GB"/>
        </w:rPr>
      </w:pPr>
      <w:r w:rsidRPr="00FE7D68">
        <w:rPr>
          <w:lang w:val="en-GB"/>
        </w:rPr>
        <w:t>3&gt;</w:t>
      </w:r>
      <w:r w:rsidRPr="00FE7D68">
        <w:rPr>
          <w:lang w:val="en-GB"/>
        </w:rPr>
        <w:tab/>
        <w:t>else:</w:t>
      </w:r>
    </w:p>
    <w:p w14:paraId="0027983C" w14:textId="77777777" w:rsidR="00F779EF" w:rsidRPr="00FE7D68" w:rsidRDefault="00F779EF" w:rsidP="00F779EF">
      <w:pPr>
        <w:pStyle w:val="B4"/>
        <w:rPr>
          <w:lang w:val="en-GB"/>
        </w:rPr>
      </w:pPr>
      <w:r w:rsidRPr="00FE7D68">
        <w:rPr>
          <w:lang w:val="en-GB"/>
        </w:rPr>
        <w:t>4&gt;</w:t>
      </w:r>
      <w:r w:rsidRPr="00FE7D68">
        <w:rPr>
          <w:lang w:val="en-GB"/>
        </w:rPr>
        <w:tab/>
        <w:t>indicate to lower layers that stored UE AS context is used;</w:t>
      </w:r>
    </w:p>
    <w:p w14:paraId="0A07D45F" w14:textId="77777777" w:rsidR="00F779EF" w:rsidRPr="00FE7D68" w:rsidRDefault="00F779EF" w:rsidP="00F779EF">
      <w:pPr>
        <w:pStyle w:val="B4"/>
        <w:rPr>
          <w:iCs/>
          <w:lang w:val="en-GB"/>
        </w:rPr>
      </w:pPr>
      <w:r w:rsidRPr="00FE7D68">
        <w:rPr>
          <w:lang w:val="en-GB"/>
        </w:rPr>
        <w:t>4&gt;</w:t>
      </w:r>
      <w:r w:rsidRPr="00FE7D68">
        <w:rPr>
          <w:lang w:val="en-GB"/>
        </w:rPr>
        <w:tab/>
        <w:t>reset the header compression protocol context for the DRBs configured with the header compression protocol</w:t>
      </w:r>
      <w:r w:rsidRPr="00FE7D68">
        <w:rPr>
          <w:iCs/>
          <w:lang w:val="en-GB"/>
        </w:rPr>
        <w:t>;</w:t>
      </w:r>
    </w:p>
    <w:p w14:paraId="696AF82F" w14:textId="77777777" w:rsidR="00F779EF" w:rsidRPr="00FE7D68" w:rsidRDefault="00F779EF" w:rsidP="00F779EF">
      <w:pPr>
        <w:pStyle w:val="B3"/>
        <w:rPr>
          <w:lang w:val="en-GB"/>
        </w:rPr>
      </w:pPr>
      <w:r w:rsidRPr="00FE7D68">
        <w:rPr>
          <w:lang w:val="en-GB"/>
        </w:rPr>
        <w:t>3&gt;</w:t>
      </w:r>
      <w:r w:rsidRPr="00FE7D68">
        <w:rPr>
          <w:lang w:val="en-GB"/>
        </w:rPr>
        <w:tab/>
        <w:t xml:space="preserve">discard the stored UE AS context and </w:t>
      </w:r>
      <w:proofErr w:type="spellStart"/>
      <w:r w:rsidRPr="00FE7D68">
        <w:rPr>
          <w:i/>
          <w:lang w:val="en-GB"/>
        </w:rPr>
        <w:t>resumeIdentity</w:t>
      </w:r>
      <w:proofErr w:type="spellEnd"/>
      <w:r w:rsidRPr="00FE7D68">
        <w:rPr>
          <w:lang w:val="en-GB"/>
        </w:rPr>
        <w:t>;</w:t>
      </w:r>
    </w:p>
    <w:p w14:paraId="47C009B7" w14:textId="77777777" w:rsidR="00F779EF" w:rsidRPr="00FE7D68" w:rsidRDefault="00F779EF" w:rsidP="00F779EF">
      <w:pPr>
        <w:pStyle w:val="B2"/>
        <w:rPr>
          <w:lang w:val="en-GB"/>
        </w:rPr>
      </w:pPr>
      <w:r w:rsidRPr="00FE7D68">
        <w:rPr>
          <w:lang w:val="en-GB"/>
        </w:rPr>
        <w:t>2&gt;</w:t>
      </w:r>
      <w:r w:rsidRPr="00FE7D68">
        <w:rPr>
          <w:lang w:val="en-GB"/>
        </w:rPr>
        <w:tab/>
        <w:t xml:space="preserve">else if the </w:t>
      </w:r>
      <w:proofErr w:type="spellStart"/>
      <w:r w:rsidRPr="00FE7D68">
        <w:rPr>
          <w:i/>
          <w:lang w:val="en-GB"/>
        </w:rPr>
        <w:t>RRCConnectionResume</w:t>
      </w:r>
      <w:proofErr w:type="spellEnd"/>
      <w:r w:rsidRPr="00FE7D68">
        <w:rPr>
          <w:lang w:val="en-GB"/>
        </w:rPr>
        <w:t xml:space="preserve"> message includes the </w:t>
      </w:r>
      <w:proofErr w:type="spellStart"/>
      <w:r w:rsidRPr="00FE7D68">
        <w:rPr>
          <w:i/>
          <w:lang w:val="en-GB"/>
        </w:rPr>
        <w:t>fullConfig</w:t>
      </w:r>
      <w:proofErr w:type="spellEnd"/>
      <w:r w:rsidRPr="00FE7D68">
        <w:rPr>
          <w:i/>
          <w:lang w:val="en-GB"/>
        </w:rPr>
        <w:t xml:space="preserve"> </w:t>
      </w:r>
      <w:r w:rsidRPr="00FE7D68">
        <w:rPr>
          <w:lang w:val="en-GB"/>
        </w:rPr>
        <w:t>(for resuming an RRC connection from RRC_INACTIVE):</w:t>
      </w:r>
    </w:p>
    <w:p w14:paraId="2D419C8E" w14:textId="77777777" w:rsidR="00F779EF" w:rsidRPr="00FE7D68" w:rsidRDefault="00F779EF" w:rsidP="00F779EF">
      <w:pPr>
        <w:pStyle w:val="B3"/>
        <w:rPr>
          <w:lang w:val="en-GB"/>
        </w:rPr>
      </w:pPr>
      <w:r w:rsidRPr="00FE7D68">
        <w:rPr>
          <w:lang w:val="en-GB"/>
        </w:rPr>
        <w:t>3&gt;</w:t>
      </w:r>
      <w:r w:rsidRPr="00FE7D68">
        <w:rPr>
          <w:lang w:val="en-GB"/>
        </w:rPr>
        <w:tab/>
        <w:t>perform the radio configuration procedure as specified in 5.3.5.8;</w:t>
      </w:r>
    </w:p>
    <w:p w14:paraId="491FBCB7" w14:textId="77777777" w:rsidR="00F779EF" w:rsidRPr="00FE7D68" w:rsidRDefault="00F779EF" w:rsidP="00F779EF">
      <w:pPr>
        <w:pStyle w:val="B2"/>
        <w:rPr>
          <w:lang w:val="en-GB"/>
        </w:rPr>
      </w:pPr>
      <w:r w:rsidRPr="00FE7D68">
        <w:rPr>
          <w:lang w:val="en-GB"/>
        </w:rPr>
        <w:t>2&gt;</w:t>
      </w:r>
      <w:r w:rsidRPr="00FE7D68">
        <w:rPr>
          <w:lang w:val="en-GB"/>
        </w:rPr>
        <w:tab/>
        <w:t>else (for resuming an RRC connection from RRC_INACTIVE)</w:t>
      </w:r>
    </w:p>
    <w:p w14:paraId="61979D1C" w14:textId="77777777" w:rsidR="00F779EF" w:rsidRPr="00FE7D68" w:rsidRDefault="00F779EF" w:rsidP="00F779EF">
      <w:pPr>
        <w:pStyle w:val="B3"/>
        <w:rPr>
          <w:lang w:val="en-GB"/>
        </w:rPr>
      </w:pPr>
      <w:r w:rsidRPr="00FE7D68">
        <w:rPr>
          <w:lang w:val="en-GB"/>
        </w:rPr>
        <w:t>3&gt;</w:t>
      </w:r>
      <w:r w:rsidRPr="00FE7D68">
        <w:rPr>
          <w:lang w:val="en-GB"/>
        </w:rPr>
        <w:tab/>
        <w:t>restore the PDCP state, reset COUNT value and re-establish PDCP entities for SRB2 and all DRBs;</w:t>
      </w:r>
    </w:p>
    <w:p w14:paraId="107312D7" w14:textId="3AD388A8" w:rsidR="00F779EF" w:rsidRPr="00FE7D68" w:rsidRDefault="00F779EF" w:rsidP="00F779EF">
      <w:pPr>
        <w:pStyle w:val="B3"/>
        <w:rPr>
          <w:lang w:val="en-GB"/>
        </w:rPr>
      </w:pPr>
      <w:r w:rsidRPr="00FE7D68">
        <w:rPr>
          <w:lang w:val="en-GB"/>
        </w:rPr>
        <w:t>3&gt;</w:t>
      </w:r>
      <w:r w:rsidRPr="00FE7D68">
        <w:rPr>
          <w:lang w:val="en-GB"/>
        </w:rPr>
        <w:tab/>
        <w:t>restore the physical layer configuration, the MAC configuration, the RLC configuration and the PDCP configuration from the stored UE AS context;</w:t>
      </w:r>
    </w:p>
    <w:p w14:paraId="29A68984" w14:textId="77777777" w:rsidR="00F779EF" w:rsidRPr="00FE7D68" w:rsidRDefault="00F779EF" w:rsidP="00F779EF">
      <w:pPr>
        <w:pStyle w:val="B3"/>
        <w:rPr>
          <w:lang w:val="en-GB" w:eastAsia="en-US"/>
        </w:rPr>
      </w:pPr>
      <w:r w:rsidRPr="00FE7D68">
        <w:rPr>
          <w:lang w:val="en-GB"/>
        </w:rPr>
        <w:t>3&gt;</w:t>
      </w:r>
      <w:r w:rsidRPr="00FE7D68">
        <w:rPr>
          <w:lang w:val="en-GB"/>
        </w:rPr>
        <w:tab/>
        <w:t xml:space="preserve">if </w:t>
      </w:r>
      <w:r w:rsidRPr="00FE7D68">
        <w:rPr>
          <w:i/>
          <w:lang w:val="en-GB" w:eastAsia="ko-KR"/>
        </w:rPr>
        <w:t>drb</w:t>
      </w:r>
      <w:r w:rsidRPr="00FE7D68">
        <w:rPr>
          <w:i/>
          <w:lang w:val="en-GB" w:eastAsia="en-US"/>
        </w:rPr>
        <w:t>-</w:t>
      </w:r>
      <w:proofErr w:type="spellStart"/>
      <w:r w:rsidRPr="00FE7D68">
        <w:rPr>
          <w:i/>
          <w:lang w:val="en-GB" w:eastAsia="en-US"/>
        </w:rPr>
        <w:t>ContinueROHC</w:t>
      </w:r>
      <w:proofErr w:type="spellEnd"/>
      <w:r w:rsidRPr="00FE7D68">
        <w:rPr>
          <w:lang w:val="en-GB" w:eastAsia="en-US"/>
        </w:rPr>
        <w:t xml:space="preserve"> is included:</w:t>
      </w:r>
    </w:p>
    <w:p w14:paraId="74F64466" w14:textId="77777777" w:rsidR="00F779EF" w:rsidRPr="00FE7D68" w:rsidRDefault="00F779EF" w:rsidP="00F779EF">
      <w:pPr>
        <w:pStyle w:val="B4"/>
        <w:rPr>
          <w:lang w:val="en-GB"/>
        </w:rPr>
      </w:pPr>
      <w:r w:rsidRPr="00FE7D68">
        <w:rPr>
          <w:lang w:val="en-GB"/>
        </w:rPr>
        <w:t>4&gt;</w:t>
      </w:r>
      <w:r w:rsidRPr="00FE7D68">
        <w:rPr>
          <w:lang w:val="en-GB"/>
        </w:rPr>
        <w:tab/>
        <w:t xml:space="preserve">indicate to lower layers that stored UE AS context is used and that </w:t>
      </w:r>
      <w:r w:rsidRPr="00FE7D68">
        <w:rPr>
          <w:i/>
          <w:iCs/>
          <w:lang w:val="en-GB"/>
        </w:rPr>
        <w:t>drb-</w:t>
      </w:r>
      <w:proofErr w:type="spellStart"/>
      <w:r w:rsidRPr="00FE7D68">
        <w:rPr>
          <w:i/>
          <w:iCs/>
          <w:lang w:val="en-GB"/>
        </w:rPr>
        <w:t>ContinueROHC</w:t>
      </w:r>
      <w:proofErr w:type="spellEnd"/>
      <w:r w:rsidRPr="00FE7D68">
        <w:rPr>
          <w:lang w:val="en-GB"/>
        </w:rPr>
        <w:t xml:space="preserve"> is configured;</w:t>
      </w:r>
    </w:p>
    <w:p w14:paraId="26AAE6C8" w14:textId="77777777" w:rsidR="00F779EF" w:rsidRPr="00FE7D68" w:rsidRDefault="00F779EF" w:rsidP="00F779EF">
      <w:pPr>
        <w:pStyle w:val="B4"/>
        <w:rPr>
          <w:iCs/>
          <w:lang w:val="en-GB"/>
        </w:rPr>
      </w:pPr>
      <w:r w:rsidRPr="00FE7D68">
        <w:rPr>
          <w:lang w:val="en-GB"/>
        </w:rPr>
        <w:t>4&gt;</w:t>
      </w:r>
      <w:r w:rsidRPr="00FE7D68">
        <w:rPr>
          <w:lang w:val="en-GB"/>
        </w:rPr>
        <w:tab/>
        <w:t>continue the header compression protocol context for the DRBs configured with the header compression protocol</w:t>
      </w:r>
      <w:r w:rsidRPr="00FE7D68">
        <w:rPr>
          <w:iCs/>
          <w:lang w:val="en-GB"/>
        </w:rPr>
        <w:t>;</w:t>
      </w:r>
    </w:p>
    <w:p w14:paraId="05644586" w14:textId="77777777" w:rsidR="00F779EF" w:rsidRPr="00FE7D68" w:rsidRDefault="00F779EF" w:rsidP="00F779EF">
      <w:pPr>
        <w:pStyle w:val="B3"/>
        <w:rPr>
          <w:lang w:val="en-GB"/>
        </w:rPr>
      </w:pPr>
      <w:r w:rsidRPr="00FE7D68">
        <w:rPr>
          <w:lang w:val="en-GB"/>
        </w:rPr>
        <w:t>3&gt;</w:t>
      </w:r>
      <w:r w:rsidRPr="00FE7D68">
        <w:rPr>
          <w:lang w:val="en-GB"/>
        </w:rPr>
        <w:tab/>
        <w:t>else:</w:t>
      </w:r>
    </w:p>
    <w:p w14:paraId="72CBE85D" w14:textId="77777777" w:rsidR="00F779EF" w:rsidRPr="00FE7D68" w:rsidRDefault="00F779EF" w:rsidP="00F779EF">
      <w:pPr>
        <w:pStyle w:val="B4"/>
        <w:rPr>
          <w:lang w:val="en-GB"/>
        </w:rPr>
      </w:pPr>
      <w:r w:rsidRPr="00FE7D68">
        <w:rPr>
          <w:lang w:val="en-GB"/>
        </w:rPr>
        <w:t>4&gt;</w:t>
      </w:r>
      <w:r w:rsidRPr="00FE7D68">
        <w:rPr>
          <w:lang w:val="en-GB"/>
        </w:rPr>
        <w:tab/>
        <w:t>indicate to lower layers that stored UE AS context is used;</w:t>
      </w:r>
    </w:p>
    <w:p w14:paraId="139E2AF4" w14:textId="77777777" w:rsidR="00F779EF" w:rsidRPr="00FE7D68" w:rsidRDefault="00F779EF" w:rsidP="00F779EF">
      <w:pPr>
        <w:pStyle w:val="B4"/>
        <w:rPr>
          <w:lang w:val="en-GB"/>
        </w:rPr>
      </w:pPr>
      <w:r w:rsidRPr="00FE7D68">
        <w:rPr>
          <w:lang w:val="en-GB"/>
        </w:rPr>
        <w:t>4&gt;</w:t>
      </w:r>
      <w:r w:rsidRPr="00FE7D68">
        <w:rPr>
          <w:lang w:val="en-GB"/>
        </w:rPr>
        <w:tab/>
        <w:t>reset the header compression protocol context for the DRBs configured with the header compression protocol</w:t>
      </w:r>
      <w:r w:rsidRPr="00FE7D68">
        <w:rPr>
          <w:iCs/>
          <w:lang w:val="en-GB"/>
        </w:rPr>
        <w:t>;</w:t>
      </w:r>
    </w:p>
    <w:p w14:paraId="35E28D29" w14:textId="77777777" w:rsidR="00F779EF" w:rsidRPr="00FE7D68" w:rsidRDefault="00F779EF" w:rsidP="00F779EF">
      <w:pPr>
        <w:pStyle w:val="B3"/>
        <w:rPr>
          <w:iCs/>
          <w:lang w:val="en-GB"/>
        </w:rPr>
      </w:pPr>
      <w:r w:rsidRPr="00FE7D68">
        <w:rPr>
          <w:lang w:val="en-GB"/>
        </w:rPr>
        <w:t>3&gt;</w:t>
      </w:r>
      <w:r w:rsidRPr="00FE7D68">
        <w:rPr>
          <w:lang w:val="en-GB"/>
        </w:rPr>
        <w:tab/>
        <w:t xml:space="preserve">discard the stored UE AS context, the </w:t>
      </w:r>
      <w:proofErr w:type="spellStart"/>
      <w:r w:rsidRPr="00FE7D68">
        <w:rPr>
          <w:i/>
          <w:lang w:val="en-GB"/>
        </w:rPr>
        <w:t>fullI</w:t>
      </w:r>
      <w:proofErr w:type="spellEnd"/>
      <w:r w:rsidRPr="00FE7D68">
        <w:rPr>
          <w:i/>
          <w:lang w:val="en-GB"/>
        </w:rPr>
        <w:t>-RNTI</w:t>
      </w:r>
      <w:r w:rsidRPr="00FE7D68">
        <w:rPr>
          <w:lang w:val="en-GB"/>
        </w:rPr>
        <w:t xml:space="preserve"> and the </w:t>
      </w:r>
      <w:proofErr w:type="spellStart"/>
      <w:r w:rsidRPr="00FE7D68">
        <w:rPr>
          <w:i/>
          <w:lang w:val="en-GB"/>
        </w:rPr>
        <w:t>shortI</w:t>
      </w:r>
      <w:proofErr w:type="spellEnd"/>
      <w:r w:rsidRPr="00FE7D68">
        <w:rPr>
          <w:i/>
          <w:lang w:val="en-GB"/>
        </w:rPr>
        <w:t>-RNTI</w:t>
      </w:r>
      <w:r w:rsidRPr="00FE7D68">
        <w:rPr>
          <w:lang w:val="en-GB"/>
        </w:rPr>
        <w:t xml:space="preserve"> except </w:t>
      </w:r>
      <w:r w:rsidRPr="00FE7D68">
        <w:rPr>
          <w:i/>
          <w:lang w:val="en-GB"/>
        </w:rPr>
        <w:t>ran-</w:t>
      </w:r>
      <w:proofErr w:type="spellStart"/>
      <w:r w:rsidRPr="00FE7D68">
        <w:rPr>
          <w:i/>
          <w:lang w:val="en-GB"/>
        </w:rPr>
        <w:t>NotificationAreaInfo</w:t>
      </w:r>
      <w:proofErr w:type="spellEnd"/>
      <w:r w:rsidRPr="00FE7D68">
        <w:rPr>
          <w:iCs/>
          <w:lang w:val="en-GB"/>
        </w:rPr>
        <w:t>;</w:t>
      </w:r>
    </w:p>
    <w:p w14:paraId="4F4E326A" w14:textId="77777777" w:rsidR="00F779EF" w:rsidRPr="00FE7D68" w:rsidRDefault="00F779EF" w:rsidP="00F779EF">
      <w:pPr>
        <w:pStyle w:val="B1"/>
        <w:rPr>
          <w:lang w:val="en-GB"/>
        </w:rPr>
      </w:pPr>
      <w:r w:rsidRPr="00FE7D68">
        <w:rPr>
          <w:lang w:val="en-GB"/>
        </w:rPr>
        <w:t>1&gt;</w:t>
      </w:r>
      <w:r w:rsidRPr="00FE7D68">
        <w:rPr>
          <w:lang w:val="en-GB"/>
        </w:rPr>
        <w:tab/>
        <w:t xml:space="preserve">perform the radio resource configuration procedure in accordance with the received </w:t>
      </w:r>
      <w:proofErr w:type="spellStart"/>
      <w:r w:rsidRPr="00FE7D68">
        <w:rPr>
          <w:i/>
          <w:lang w:val="en-GB"/>
        </w:rPr>
        <w:t>radioResourceConfigDedicated</w:t>
      </w:r>
      <w:proofErr w:type="spellEnd"/>
      <w:r w:rsidRPr="00FE7D68">
        <w:rPr>
          <w:lang w:val="en-GB"/>
        </w:rPr>
        <w:t xml:space="preserve"> and as specified in 5.3.10;</w:t>
      </w:r>
    </w:p>
    <w:p w14:paraId="05F0E228" w14:textId="77777777" w:rsidR="00F779EF" w:rsidRPr="00FE7D68" w:rsidRDefault="00F779EF" w:rsidP="00F779EF">
      <w:pPr>
        <w:pStyle w:val="NO"/>
        <w:rPr>
          <w:lang w:val="en-GB"/>
        </w:rPr>
      </w:pPr>
      <w:r w:rsidRPr="00FE7D68">
        <w:rPr>
          <w:lang w:val="en-GB"/>
        </w:rPr>
        <w:lastRenderedPageBreak/>
        <w:t>NOTE:</w:t>
      </w:r>
      <w:r w:rsidRPr="00FE7D68">
        <w:rPr>
          <w:lang w:val="en-GB"/>
        </w:rPr>
        <w:tab/>
        <w:t>When performing the radio resource configuration procedure, for the physical layer configuration and the MAC Main configuration, the restored RRC configuration from the stored UE AS context is used as basis for the reconfiguration.</w:t>
      </w:r>
    </w:p>
    <w:p w14:paraId="0520BD40" w14:textId="77777777" w:rsidR="00F779EF" w:rsidRPr="00FE7D68" w:rsidRDefault="00F779EF" w:rsidP="00F779EF">
      <w:pPr>
        <w:pStyle w:val="B1"/>
        <w:rPr>
          <w:lang w:val="en-GB"/>
        </w:rPr>
      </w:pPr>
      <w:r w:rsidRPr="00FE7D68">
        <w:rPr>
          <w:lang w:val="en-GB"/>
        </w:rPr>
        <w:t>1&gt;</w:t>
      </w:r>
      <w:r w:rsidRPr="00FE7D68">
        <w:rPr>
          <w:lang w:val="en-GB"/>
        </w:rPr>
        <w:tab/>
        <w:t xml:space="preserve">if the received </w:t>
      </w:r>
      <w:proofErr w:type="spellStart"/>
      <w:r w:rsidRPr="00FE7D68">
        <w:rPr>
          <w:i/>
          <w:lang w:val="en-GB"/>
        </w:rPr>
        <w:t>RRCConnectionResume</w:t>
      </w:r>
      <w:proofErr w:type="spellEnd"/>
      <w:r w:rsidRPr="00FE7D68">
        <w:rPr>
          <w:lang w:val="en-GB"/>
        </w:rPr>
        <w:t xml:space="preserve"> message includes the </w:t>
      </w:r>
      <w:proofErr w:type="spellStart"/>
      <w:r w:rsidRPr="00FE7D68">
        <w:rPr>
          <w:i/>
          <w:lang w:val="en-GB"/>
        </w:rPr>
        <w:t>sk</w:t>
      </w:r>
      <w:proofErr w:type="spellEnd"/>
      <w:r w:rsidRPr="00FE7D68">
        <w:rPr>
          <w:i/>
          <w:lang w:val="en-GB"/>
        </w:rPr>
        <w:t>-Counter</w:t>
      </w:r>
      <w:r w:rsidRPr="00FE7D68">
        <w:rPr>
          <w:lang w:val="en-GB"/>
        </w:rPr>
        <w:t>:</w:t>
      </w:r>
    </w:p>
    <w:p w14:paraId="5408F3E0" w14:textId="4A984323" w:rsidR="00F779EF" w:rsidRPr="00FE7D68" w:rsidRDefault="00F779EF" w:rsidP="00F779EF">
      <w:pPr>
        <w:pStyle w:val="B2"/>
        <w:rPr>
          <w:lang w:val="en-GB"/>
        </w:rPr>
      </w:pPr>
      <w:r w:rsidRPr="00FE7D68">
        <w:rPr>
          <w:lang w:val="en-GB"/>
        </w:rPr>
        <w:t>2&gt;</w:t>
      </w:r>
      <w:r w:rsidRPr="00FE7D68">
        <w:rPr>
          <w:lang w:val="en-GB"/>
        </w:rPr>
        <w:tab/>
        <w:t>perform key update procedure as specified in TS 38.331 [82, 5.3.5.</w:t>
      </w:r>
      <w:del w:id="10" w:author="Ericsson" w:date="2018-11-01T11:00:00Z">
        <w:r w:rsidRPr="00FE7D68" w:rsidDel="0020239E">
          <w:rPr>
            <w:lang w:val="en-GB"/>
          </w:rPr>
          <w:delText>8</w:delText>
        </w:r>
      </w:del>
      <w:ins w:id="11" w:author="Ericsson" w:date="2018-11-01T11:00:00Z">
        <w:r w:rsidR="0020239E">
          <w:rPr>
            <w:lang w:val="en-GB"/>
          </w:rPr>
          <w:t>7</w:t>
        </w:r>
      </w:ins>
      <w:r w:rsidRPr="00FE7D68">
        <w:rPr>
          <w:lang w:val="en-GB"/>
        </w:rPr>
        <w:t>];</w:t>
      </w:r>
    </w:p>
    <w:p w14:paraId="7680B7FB" w14:textId="77777777" w:rsidR="00F779EF" w:rsidRPr="00FE7D68" w:rsidRDefault="00F779EF" w:rsidP="00F779EF">
      <w:pPr>
        <w:pStyle w:val="B1"/>
        <w:rPr>
          <w:lang w:val="en-GB"/>
        </w:rPr>
      </w:pPr>
      <w:r w:rsidRPr="00FE7D68">
        <w:rPr>
          <w:lang w:val="en-GB"/>
        </w:rPr>
        <w:t>1&gt;</w:t>
      </w:r>
      <w:r w:rsidRPr="00FE7D68">
        <w:rPr>
          <w:lang w:val="en-GB"/>
        </w:rPr>
        <w:tab/>
        <w:t xml:space="preserve">if the received </w:t>
      </w:r>
      <w:proofErr w:type="spellStart"/>
      <w:r w:rsidRPr="00FE7D68">
        <w:rPr>
          <w:i/>
          <w:lang w:val="en-GB"/>
        </w:rPr>
        <w:t>RRCConnectionResume</w:t>
      </w:r>
      <w:proofErr w:type="spellEnd"/>
      <w:r w:rsidRPr="00FE7D68">
        <w:rPr>
          <w:lang w:val="en-GB"/>
        </w:rPr>
        <w:t xml:space="preserve"> message includes the </w:t>
      </w:r>
      <w:r w:rsidRPr="00FE7D68">
        <w:rPr>
          <w:i/>
          <w:lang w:val="en-GB"/>
        </w:rPr>
        <w:t>nr-RadioBearerConfig1</w:t>
      </w:r>
      <w:r w:rsidRPr="00FE7D68">
        <w:rPr>
          <w:lang w:val="en-GB"/>
        </w:rPr>
        <w:t>:</w:t>
      </w:r>
    </w:p>
    <w:p w14:paraId="431F0FB2" w14:textId="77777777" w:rsidR="00F779EF" w:rsidRPr="00FE7D68" w:rsidRDefault="00F779EF" w:rsidP="00F779EF">
      <w:pPr>
        <w:pStyle w:val="B2"/>
        <w:rPr>
          <w:lang w:val="en-GB"/>
        </w:rPr>
      </w:pPr>
      <w:r w:rsidRPr="00FE7D68">
        <w:rPr>
          <w:lang w:val="en-GB"/>
        </w:rPr>
        <w:t>2&gt;</w:t>
      </w:r>
      <w:r w:rsidRPr="00FE7D68">
        <w:rPr>
          <w:lang w:val="en-GB"/>
        </w:rPr>
        <w:tab/>
        <w:t>perform radio bearer configuration as specified in TS 38.331 [82, 5.3.5.6];</w:t>
      </w:r>
    </w:p>
    <w:p w14:paraId="19A9EEB7" w14:textId="77777777" w:rsidR="00F779EF" w:rsidRPr="00FE7D68" w:rsidRDefault="00F779EF" w:rsidP="00F779EF">
      <w:pPr>
        <w:pStyle w:val="B1"/>
        <w:rPr>
          <w:lang w:val="en-GB"/>
        </w:rPr>
      </w:pPr>
      <w:r w:rsidRPr="00FE7D68">
        <w:rPr>
          <w:lang w:val="en-GB"/>
        </w:rPr>
        <w:t>1&gt;</w:t>
      </w:r>
      <w:r w:rsidRPr="00FE7D68">
        <w:rPr>
          <w:lang w:val="en-GB"/>
        </w:rPr>
        <w:tab/>
        <w:t xml:space="preserve">if the received </w:t>
      </w:r>
      <w:proofErr w:type="spellStart"/>
      <w:r w:rsidRPr="00FE7D68">
        <w:rPr>
          <w:i/>
          <w:lang w:val="en-GB"/>
        </w:rPr>
        <w:t>RRCConnectionResume</w:t>
      </w:r>
      <w:proofErr w:type="spellEnd"/>
      <w:r w:rsidRPr="00FE7D68">
        <w:rPr>
          <w:lang w:val="en-GB"/>
        </w:rPr>
        <w:t xml:space="preserve"> message includes the </w:t>
      </w:r>
      <w:r w:rsidRPr="00FE7D68">
        <w:rPr>
          <w:i/>
          <w:lang w:val="en-GB"/>
        </w:rPr>
        <w:t>nr-RadioBearerConfig2</w:t>
      </w:r>
      <w:r w:rsidRPr="00FE7D68">
        <w:rPr>
          <w:lang w:val="en-GB"/>
        </w:rPr>
        <w:t>:</w:t>
      </w:r>
    </w:p>
    <w:p w14:paraId="2737AE29" w14:textId="7AF7B0FA" w:rsidR="00F779EF" w:rsidRDefault="00F779EF" w:rsidP="00F779EF">
      <w:pPr>
        <w:pStyle w:val="B2"/>
        <w:rPr>
          <w:ins w:id="12" w:author="Ericsson" w:date="2018-11-01T10:55:00Z"/>
          <w:lang w:val="en-GB"/>
        </w:rPr>
      </w:pPr>
      <w:r w:rsidRPr="00FE7D68">
        <w:rPr>
          <w:lang w:val="en-GB"/>
        </w:rPr>
        <w:t>2&gt;</w:t>
      </w:r>
      <w:r w:rsidRPr="00FE7D68">
        <w:rPr>
          <w:lang w:val="en-GB"/>
        </w:rPr>
        <w:tab/>
        <w:t>perform radio bearer configuration as specified in TS 38.331 [82, 5.3.5.6];</w:t>
      </w:r>
    </w:p>
    <w:p w14:paraId="64C60B70" w14:textId="7B54A2D3" w:rsidR="001B2E71" w:rsidRPr="00FE7D68" w:rsidRDefault="001B2E71" w:rsidP="001B2E71">
      <w:pPr>
        <w:pStyle w:val="B1"/>
        <w:rPr>
          <w:ins w:id="13" w:author="Ericsson" w:date="2018-11-01T10:55:00Z"/>
          <w:lang w:val="en-GB"/>
        </w:rPr>
      </w:pPr>
      <w:ins w:id="14" w:author="Ericsson" w:date="2018-11-01T10:55:00Z">
        <w:r w:rsidRPr="00FE7D68">
          <w:rPr>
            <w:lang w:val="en-GB"/>
          </w:rPr>
          <w:t>1&gt;</w:t>
        </w:r>
        <w:r w:rsidRPr="00FE7D68">
          <w:rPr>
            <w:lang w:val="en-GB"/>
          </w:rPr>
          <w:tab/>
          <w:t xml:space="preserve">if the received </w:t>
        </w:r>
        <w:proofErr w:type="spellStart"/>
        <w:r w:rsidRPr="00FE7D68">
          <w:rPr>
            <w:i/>
            <w:lang w:val="en-GB"/>
          </w:rPr>
          <w:t>RRCConnectionResume</w:t>
        </w:r>
        <w:proofErr w:type="spellEnd"/>
        <w:r w:rsidRPr="00FE7D68">
          <w:rPr>
            <w:lang w:val="en-GB"/>
          </w:rPr>
          <w:t xml:space="preserve"> message includes the </w:t>
        </w:r>
        <w:r w:rsidRPr="00FE7D68">
          <w:rPr>
            <w:i/>
            <w:lang w:val="en-GB"/>
          </w:rPr>
          <w:t>nr-</w:t>
        </w:r>
        <w:proofErr w:type="spellStart"/>
        <w:r>
          <w:rPr>
            <w:i/>
            <w:lang w:val="en-GB"/>
          </w:rPr>
          <w:t>SecondaryCellGroup</w:t>
        </w:r>
        <w:proofErr w:type="spellEnd"/>
        <w:r w:rsidRPr="00FE7D68">
          <w:rPr>
            <w:lang w:val="en-GB"/>
          </w:rPr>
          <w:t>:</w:t>
        </w:r>
      </w:ins>
    </w:p>
    <w:p w14:paraId="0B4D6BF9" w14:textId="7BF461AA" w:rsidR="007F7D7D" w:rsidRPr="00FE7D68" w:rsidRDefault="001B2E71" w:rsidP="00F779EF">
      <w:pPr>
        <w:pStyle w:val="B2"/>
        <w:rPr>
          <w:lang w:val="en-GB"/>
        </w:rPr>
      </w:pPr>
      <w:ins w:id="15" w:author="Ericsson" w:date="2018-11-01T10:55:00Z">
        <w:r w:rsidRPr="00FE7D68">
          <w:rPr>
            <w:lang w:val="en-GB"/>
          </w:rPr>
          <w:t>2&gt;</w:t>
        </w:r>
        <w:r w:rsidRPr="00FE7D68">
          <w:rPr>
            <w:lang w:val="en-GB"/>
          </w:rPr>
          <w:tab/>
          <w:t>perform radio bearer configuration as specified in TS 38.331 [82, 5.3.5.</w:t>
        </w:r>
        <w:r>
          <w:rPr>
            <w:lang w:val="en-GB"/>
          </w:rPr>
          <w:t>5</w:t>
        </w:r>
        <w:r w:rsidRPr="00FE7D68">
          <w:rPr>
            <w:lang w:val="en-GB"/>
          </w:rPr>
          <w:t>];</w:t>
        </w:r>
      </w:ins>
    </w:p>
    <w:p w14:paraId="1E211FE8" w14:textId="77777777" w:rsidR="00F779EF" w:rsidRPr="00FE7D68" w:rsidRDefault="00F779EF" w:rsidP="00F779EF">
      <w:pPr>
        <w:pStyle w:val="B1"/>
        <w:rPr>
          <w:lang w:val="en-GB"/>
        </w:rPr>
      </w:pPr>
      <w:r w:rsidRPr="00FE7D68">
        <w:rPr>
          <w:lang w:val="en-GB"/>
        </w:rPr>
        <w:t>1&gt;</w:t>
      </w:r>
      <w:r w:rsidRPr="00FE7D68">
        <w:rPr>
          <w:lang w:val="en-GB"/>
        </w:rPr>
        <w:tab/>
        <w:t xml:space="preserve">except if the </w:t>
      </w:r>
      <w:proofErr w:type="spellStart"/>
      <w:r w:rsidRPr="00FE7D68">
        <w:rPr>
          <w:i/>
          <w:lang w:val="en-GB"/>
        </w:rPr>
        <w:t>RRCConnectionResume</w:t>
      </w:r>
      <w:proofErr w:type="spellEnd"/>
      <w:r w:rsidRPr="00FE7D68">
        <w:rPr>
          <w:lang w:val="en-GB"/>
        </w:rPr>
        <w:t xml:space="preserve"> is received in response to an </w:t>
      </w:r>
      <w:proofErr w:type="spellStart"/>
      <w:r w:rsidRPr="00FE7D68">
        <w:rPr>
          <w:i/>
          <w:lang w:val="en-GB"/>
        </w:rPr>
        <w:t>RRCConnectionResumeRequest</w:t>
      </w:r>
      <w:proofErr w:type="spellEnd"/>
      <w:r w:rsidRPr="00FE7D68">
        <w:rPr>
          <w:i/>
          <w:lang w:val="en-GB"/>
        </w:rPr>
        <w:t xml:space="preserve"> </w:t>
      </w:r>
      <w:r w:rsidRPr="00FE7D68">
        <w:rPr>
          <w:lang w:val="en-GB"/>
        </w:rPr>
        <w:t>for EDT:</w:t>
      </w:r>
    </w:p>
    <w:p w14:paraId="77D1C5EB" w14:textId="77777777" w:rsidR="00F779EF" w:rsidRPr="00FE7D68" w:rsidRDefault="00F779EF" w:rsidP="00F779EF">
      <w:pPr>
        <w:pStyle w:val="B2"/>
        <w:rPr>
          <w:lang w:val="en-GB"/>
        </w:rPr>
      </w:pPr>
      <w:r w:rsidRPr="00FE7D68">
        <w:rPr>
          <w:lang w:val="en-GB"/>
        </w:rPr>
        <w:t>2&gt;</w:t>
      </w:r>
      <w:r w:rsidRPr="00FE7D68">
        <w:rPr>
          <w:lang w:val="en-GB"/>
        </w:rPr>
        <w:tab/>
        <w:t>resume SRB2 and all DRBs, if any, including RBs configured with NR PDCP;</w:t>
      </w:r>
    </w:p>
    <w:p w14:paraId="4C85AD74" w14:textId="5382BB77" w:rsidR="009259CC" w:rsidRDefault="009259CC" w:rsidP="009259CC">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sidR="00F779EF">
        <w:rPr>
          <w:rFonts w:ascii="Times New Roman" w:hAnsi="Times New Roman" w:cs="Times New Roman"/>
          <w:lang w:val="en-US"/>
        </w:rPr>
        <w:t xml:space="preserve"> FIRST</w:t>
      </w:r>
      <w:r>
        <w:rPr>
          <w:rFonts w:ascii="Times New Roman" w:hAnsi="Times New Roman" w:cs="Times New Roman"/>
          <w:lang w:val="en-US"/>
        </w:rPr>
        <w:t xml:space="preserve"> </w:t>
      </w:r>
      <w:r w:rsidRPr="004E1C92">
        <w:rPr>
          <w:rFonts w:ascii="Times New Roman" w:hAnsi="Times New Roman" w:cs="Times New Roman"/>
          <w:lang w:val="en-US"/>
        </w:rPr>
        <w:t>CHANGE</w:t>
      </w:r>
      <w:bookmarkEnd w:id="1"/>
      <w:bookmarkEnd w:id="2"/>
      <w:bookmarkEnd w:id="7"/>
    </w:p>
    <w:p w14:paraId="50A56602" w14:textId="74472B92" w:rsidR="00F779EF" w:rsidRDefault="00F779EF" w:rsidP="00F779EF">
      <w:pPr>
        <w:rPr>
          <w:lang w:val="en-US" w:eastAsia="ko-KR"/>
        </w:rPr>
      </w:pPr>
    </w:p>
    <w:p w14:paraId="1859969D" w14:textId="46C0A9D8" w:rsidR="00F779EF" w:rsidRDefault="00F779EF" w:rsidP="00F779EF">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SECOND </w:t>
      </w:r>
      <w:r w:rsidRPr="004E1C92">
        <w:rPr>
          <w:rFonts w:ascii="Times New Roman" w:hAnsi="Times New Roman" w:cs="Times New Roman"/>
          <w:lang w:val="en-US"/>
        </w:rPr>
        <w:t>CHANGE</w:t>
      </w:r>
    </w:p>
    <w:p w14:paraId="32D4F956" w14:textId="77777777" w:rsidR="006C34C0" w:rsidRPr="00FE7D68" w:rsidRDefault="006C34C0" w:rsidP="006C34C0">
      <w:pPr>
        <w:pStyle w:val="Heading3"/>
        <w:rPr>
          <w:lang w:val="en-GB"/>
        </w:rPr>
      </w:pPr>
      <w:bookmarkStart w:id="16" w:name="_Toc525856711"/>
      <w:bookmarkStart w:id="17" w:name="_Toc525856744"/>
      <w:r w:rsidRPr="00FE7D68">
        <w:rPr>
          <w:lang w:val="en-GB"/>
        </w:rPr>
        <w:t>6.2.2</w:t>
      </w:r>
      <w:r w:rsidRPr="00FE7D68">
        <w:rPr>
          <w:lang w:val="en-GB"/>
        </w:rPr>
        <w:tab/>
        <w:t>Message definitions</w:t>
      </w:r>
      <w:bookmarkEnd w:id="16"/>
    </w:p>
    <w:p w14:paraId="09526AAA" w14:textId="17D67692" w:rsidR="00F779EF" w:rsidRPr="00FE7D68" w:rsidRDefault="00F779EF" w:rsidP="00F779EF">
      <w:pPr>
        <w:pStyle w:val="Heading4"/>
        <w:rPr>
          <w:lang w:val="en-GB"/>
        </w:rPr>
      </w:pPr>
      <w:r w:rsidRPr="00FE7D68">
        <w:rPr>
          <w:lang w:val="en-GB"/>
        </w:rPr>
        <w:t>–</w:t>
      </w:r>
      <w:r w:rsidRPr="00FE7D68">
        <w:rPr>
          <w:lang w:val="en-GB"/>
        </w:rPr>
        <w:tab/>
      </w:r>
      <w:r w:rsidRPr="00FE7D68">
        <w:rPr>
          <w:i/>
          <w:noProof/>
          <w:lang w:val="en-GB"/>
        </w:rPr>
        <w:t>RRCConnectionResume</w:t>
      </w:r>
      <w:bookmarkEnd w:id="17"/>
    </w:p>
    <w:p w14:paraId="39D2ABCA" w14:textId="77777777" w:rsidR="00F779EF" w:rsidRPr="00FE7D68" w:rsidRDefault="00F779EF" w:rsidP="00F779EF">
      <w:r w:rsidRPr="00FE7D68">
        <w:t xml:space="preserve">The </w:t>
      </w:r>
      <w:r w:rsidRPr="00FE7D68">
        <w:rPr>
          <w:i/>
          <w:noProof/>
        </w:rPr>
        <w:t xml:space="preserve">RRCConnectionResume </w:t>
      </w:r>
      <w:r w:rsidRPr="00FE7D68">
        <w:t>message is used to resume the suspended RRC connection.</w:t>
      </w:r>
    </w:p>
    <w:p w14:paraId="6215286A" w14:textId="77777777" w:rsidR="00F779EF" w:rsidRPr="00FE7D68" w:rsidRDefault="00F779EF" w:rsidP="00F779EF">
      <w:pPr>
        <w:pStyle w:val="B1"/>
        <w:keepNext/>
        <w:keepLines/>
        <w:rPr>
          <w:lang w:val="en-GB"/>
        </w:rPr>
      </w:pPr>
      <w:r w:rsidRPr="00FE7D68">
        <w:rPr>
          <w:lang w:val="en-GB"/>
        </w:rPr>
        <w:t>Signalling radio bearer: SRB1</w:t>
      </w:r>
    </w:p>
    <w:p w14:paraId="60BC6803" w14:textId="77777777" w:rsidR="00F779EF" w:rsidRPr="00FE7D68" w:rsidRDefault="00F779EF" w:rsidP="00F779EF">
      <w:pPr>
        <w:pStyle w:val="B1"/>
        <w:keepNext/>
        <w:keepLines/>
        <w:rPr>
          <w:lang w:val="en-GB"/>
        </w:rPr>
      </w:pPr>
      <w:r w:rsidRPr="00FE7D68">
        <w:rPr>
          <w:lang w:val="en-GB"/>
        </w:rPr>
        <w:t>RLC-SAP: AM</w:t>
      </w:r>
    </w:p>
    <w:p w14:paraId="36EF1E72" w14:textId="77777777" w:rsidR="00F779EF" w:rsidRPr="00FE7D68" w:rsidRDefault="00F779EF" w:rsidP="00F779EF">
      <w:pPr>
        <w:pStyle w:val="B1"/>
        <w:keepNext/>
        <w:keepLines/>
        <w:rPr>
          <w:lang w:val="en-GB"/>
        </w:rPr>
      </w:pPr>
      <w:r w:rsidRPr="00FE7D68">
        <w:rPr>
          <w:lang w:val="en-GB"/>
        </w:rPr>
        <w:t>Logical channel: DCCH</w:t>
      </w:r>
    </w:p>
    <w:p w14:paraId="0E6FCFB6" w14:textId="77777777" w:rsidR="00F779EF" w:rsidRPr="00FE7D68" w:rsidRDefault="00F779EF" w:rsidP="00F779EF">
      <w:pPr>
        <w:pStyle w:val="B1"/>
        <w:keepNext/>
        <w:keepLines/>
        <w:tabs>
          <w:tab w:val="left" w:pos="3532"/>
        </w:tabs>
        <w:rPr>
          <w:lang w:val="en-GB"/>
        </w:rPr>
      </w:pPr>
      <w:r w:rsidRPr="00FE7D68">
        <w:rPr>
          <w:lang w:val="en-GB"/>
        </w:rPr>
        <w:t>Direction: E</w:t>
      </w:r>
      <w:r w:rsidRPr="00FE7D68">
        <w:rPr>
          <w:lang w:val="en-GB"/>
        </w:rPr>
        <w:noBreakHyphen/>
        <w:t>UTRAN to UE</w:t>
      </w:r>
    </w:p>
    <w:p w14:paraId="728039DA" w14:textId="77777777" w:rsidR="00F779EF" w:rsidRPr="00FE7D68" w:rsidRDefault="00F779EF" w:rsidP="00F779EF">
      <w:pPr>
        <w:pStyle w:val="TH"/>
        <w:rPr>
          <w:bCs/>
          <w:i/>
          <w:iCs/>
          <w:noProof/>
          <w:lang w:val="en-GB"/>
        </w:rPr>
      </w:pPr>
      <w:r w:rsidRPr="00FE7D68">
        <w:rPr>
          <w:bCs/>
          <w:i/>
          <w:iCs/>
          <w:noProof/>
          <w:lang w:val="en-GB"/>
        </w:rPr>
        <w:t xml:space="preserve">RRCConnectionResume </w:t>
      </w:r>
      <w:r w:rsidRPr="00FE7D68">
        <w:rPr>
          <w:bCs/>
          <w:iCs/>
          <w:noProof/>
          <w:lang w:val="en-GB"/>
        </w:rPr>
        <w:t>message</w:t>
      </w:r>
    </w:p>
    <w:p w14:paraId="3C385E00" w14:textId="77777777" w:rsidR="00F779EF" w:rsidRPr="00FE7D68" w:rsidRDefault="00F779EF" w:rsidP="00F779EF">
      <w:pPr>
        <w:pStyle w:val="PL"/>
        <w:shd w:val="clear" w:color="auto" w:fill="E6E6E6"/>
      </w:pPr>
      <w:r w:rsidRPr="00FE7D68">
        <w:t>-- ASN1START</w:t>
      </w:r>
    </w:p>
    <w:p w14:paraId="597AFEF0" w14:textId="77777777" w:rsidR="00F779EF" w:rsidRPr="00FE7D68" w:rsidRDefault="00F779EF" w:rsidP="00F779EF">
      <w:pPr>
        <w:pStyle w:val="PL"/>
        <w:shd w:val="clear" w:color="auto" w:fill="E6E6E6"/>
      </w:pPr>
    </w:p>
    <w:p w14:paraId="5E932E54" w14:textId="77777777" w:rsidR="00F779EF" w:rsidRPr="00FE7D68" w:rsidRDefault="00F779EF" w:rsidP="00F779EF">
      <w:pPr>
        <w:pStyle w:val="PL"/>
        <w:shd w:val="clear" w:color="auto" w:fill="E6E6E6"/>
      </w:pPr>
      <w:r w:rsidRPr="00FE7D68">
        <w:t>RRCConnectionResume-r13 ::=</w:t>
      </w:r>
      <w:r w:rsidRPr="00FE7D68">
        <w:tab/>
      </w:r>
      <w:r w:rsidRPr="00FE7D68">
        <w:tab/>
        <w:t>SEQUENCE {</w:t>
      </w:r>
    </w:p>
    <w:p w14:paraId="4F6530FE" w14:textId="77777777" w:rsidR="00F779EF" w:rsidRPr="00FE7D68" w:rsidRDefault="00F779EF" w:rsidP="00F779EF">
      <w:pPr>
        <w:pStyle w:val="PL"/>
        <w:shd w:val="clear" w:color="auto" w:fill="E6E6E6"/>
        <w:rPr>
          <w:snapToGrid w:val="0"/>
        </w:rPr>
      </w:pPr>
      <w:r w:rsidRPr="00FE7D68">
        <w:rPr>
          <w:snapToGrid w:val="0"/>
        </w:rPr>
        <w:tab/>
        <w:t>rrc-TransactionIdentifier</w:t>
      </w:r>
      <w:r w:rsidRPr="00FE7D68">
        <w:rPr>
          <w:snapToGrid w:val="0"/>
        </w:rPr>
        <w:tab/>
      </w:r>
      <w:r w:rsidRPr="00FE7D68">
        <w:rPr>
          <w:snapToGrid w:val="0"/>
        </w:rPr>
        <w:tab/>
      </w:r>
      <w:r w:rsidRPr="00FE7D68">
        <w:rPr>
          <w:snapToGrid w:val="0"/>
        </w:rPr>
        <w:tab/>
        <w:t>RRC-TransactionIdentifier,</w:t>
      </w:r>
    </w:p>
    <w:p w14:paraId="7815705D" w14:textId="77777777" w:rsidR="00F779EF" w:rsidRPr="00FE7D68" w:rsidRDefault="00F779EF" w:rsidP="00F779EF">
      <w:pPr>
        <w:pStyle w:val="PL"/>
        <w:shd w:val="clear" w:color="auto" w:fill="E6E6E6"/>
      </w:pPr>
      <w:r w:rsidRPr="00FE7D68">
        <w:tab/>
        <w:t>criticalExtensions</w:t>
      </w:r>
      <w:r w:rsidRPr="00FE7D68">
        <w:tab/>
      </w:r>
      <w:r w:rsidRPr="00FE7D68">
        <w:tab/>
      </w:r>
      <w:r w:rsidRPr="00FE7D68">
        <w:tab/>
      </w:r>
      <w:r w:rsidRPr="00FE7D68">
        <w:tab/>
      </w:r>
      <w:r w:rsidRPr="00FE7D68">
        <w:tab/>
        <w:t>CHOICE {</w:t>
      </w:r>
    </w:p>
    <w:p w14:paraId="698495CC" w14:textId="77777777" w:rsidR="00F779EF" w:rsidRPr="00FE7D68" w:rsidRDefault="00F779EF" w:rsidP="00F779EF">
      <w:pPr>
        <w:pStyle w:val="PL"/>
        <w:shd w:val="clear" w:color="auto" w:fill="E6E6E6"/>
      </w:pPr>
      <w:r w:rsidRPr="00FE7D68">
        <w:tab/>
      </w:r>
      <w:r w:rsidRPr="00FE7D68">
        <w:tab/>
        <w:t>c1</w:t>
      </w:r>
      <w:r w:rsidRPr="00FE7D68">
        <w:tab/>
      </w:r>
      <w:r w:rsidRPr="00FE7D68">
        <w:tab/>
      </w:r>
      <w:r w:rsidRPr="00FE7D68">
        <w:tab/>
      </w:r>
      <w:r w:rsidRPr="00FE7D68">
        <w:tab/>
      </w:r>
      <w:r w:rsidRPr="00FE7D68">
        <w:tab/>
      </w:r>
      <w:r w:rsidRPr="00FE7D68">
        <w:tab/>
      </w:r>
      <w:r w:rsidRPr="00FE7D68">
        <w:tab/>
      </w:r>
      <w:r w:rsidRPr="00FE7D68">
        <w:tab/>
      </w:r>
      <w:r w:rsidRPr="00FE7D68">
        <w:tab/>
        <w:t>CHOICE {</w:t>
      </w:r>
    </w:p>
    <w:p w14:paraId="1E73903F" w14:textId="77777777" w:rsidR="00F779EF" w:rsidRPr="00FE7D68" w:rsidRDefault="00F779EF" w:rsidP="00F779EF">
      <w:pPr>
        <w:pStyle w:val="PL"/>
        <w:shd w:val="clear" w:color="auto" w:fill="E6E6E6"/>
      </w:pPr>
      <w:r w:rsidRPr="00FE7D68">
        <w:tab/>
      </w:r>
      <w:r w:rsidRPr="00FE7D68">
        <w:tab/>
      </w:r>
      <w:r w:rsidRPr="00FE7D68">
        <w:tab/>
        <w:t>rrcConnectionResume-r13</w:t>
      </w:r>
      <w:r w:rsidRPr="00FE7D68">
        <w:tab/>
      </w:r>
      <w:r w:rsidRPr="00FE7D68">
        <w:tab/>
      </w:r>
      <w:r w:rsidRPr="00FE7D68">
        <w:tab/>
      </w:r>
      <w:r w:rsidRPr="00FE7D68">
        <w:tab/>
        <w:t>RRCConnectionResume-r13-IEs,</w:t>
      </w:r>
    </w:p>
    <w:p w14:paraId="52719242" w14:textId="77777777" w:rsidR="00F779EF" w:rsidRPr="00F779EF" w:rsidRDefault="00F779EF" w:rsidP="00F779EF">
      <w:pPr>
        <w:pStyle w:val="PL"/>
        <w:shd w:val="clear" w:color="auto" w:fill="E6E6E6"/>
        <w:rPr>
          <w:lang w:val="sv-SE"/>
        </w:rPr>
      </w:pPr>
      <w:r w:rsidRPr="00FE7D68">
        <w:tab/>
      </w:r>
      <w:r w:rsidRPr="00FE7D68">
        <w:tab/>
      </w:r>
      <w:r w:rsidRPr="00FE7D68">
        <w:tab/>
      </w:r>
      <w:r w:rsidRPr="00F779EF">
        <w:rPr>
          <w:lang w:val="sv-SE"/>
        </w:rPr>
        <w:t>spare3</w:t>
      </w:r>
      <w:r w:rsidRPr="00F779EF">
        <w:rPr>
          <w:lang w:val="sv-SE"/>
        </w:rPr>
        <w:tab/>
      </w:r>
      <w:r w:rsidRPr="00F779EF">
        <w:rPr>
          <w:lang w:val="sv-SE"/>
        </w:rPr>
        <w:tab/>
      </w:r>
      <w:r w:rsidRPr="00F779EF">
        <w:rPr>
          <w:lang w:val="sv-SE"/>
        </w:rPr>
        <w:tab/>
      </w:r>
      <w:r w:rsidRPr="00F779EF">
        <w:rPr>
          <w:lang w:val="sv-SE"/>
        </w:rPr>
        <w:tab/>
      </w:r>
      <w:r w:rsidRPr="00F779EF">
        <w:rPr>
          <w:lang w:val="sv-SE"/>
        </w:rPr>
        <w:tab/>
      </w:r>
      <w:r w:rsidRPr="00F779EF">
        <w:rPr>
          <w:lang w:val="sv-SE"/>
        </w:rPr>
        <w:tab/>
      </w:r>
      <w:r w:rsidRPr="00F779EF">
        <w:rPr>
          <w:lang w:val="sv-SE"/>
        </w:rPr>
        <w:tab/>
      </w:r>
      <w:r w:rsidRPr="00F779EF">
        <w:rPr>
          <w:lang w:val="sv-SE"/>
        </w:rPr>
        <w:tab/>
        <w:t>NULL,</w:t>
      </w:r>
    </w:p>
    <w:p w14:paraId="6A04D1DB" w14:textId="77777777" w:rsidR="00F779EF" w:rsidRPr="00F779EF" w:rsidRDefault="00F779EF" w:rsidP="00F779EF">
      <w:pPr>
        <w:pStyle w:val="PL"/>
        <w:shd w:val="clear" w:color="auto" w:fill="E6E6E6"/>
        <w:rPr>
          <w:lang w:val="sv-SE"/>
        </w:rPr>
      </w:pPr>
      <w:r w:rsidRPr="00F779EF">
        <w:rPr>
          <w:lang w:val="sv-SE"/>
        </w:rPr>
        <w:tab/>
      </w:r>
      <w:r w:rsidRPr="00F779EF">
        <w:rPr>
          <w:lang w:val="sv-SE"/>
        </w:rPr>
        <w:tab/>
      </w:r>
      <w:r w:rsidRPr="00F779EF">
        <w:rPr>
          <w:lang w:val="sv-SE"/>
        </w:rPr>
        <w:tab/>
        <w:t>spare2</w:t>
      </w:r>
      <w:r w:rsidRPr="00F779EF">
        <w:rPr>
          <w:lang w:val="sv-SE"/>
        </w:rPr>
        <w:tab/>
      </w:r>
      <w:r w:rsidRPr="00F779EF">
        <w:rPr>
          <w:lang w:val="sv-SE"/>
        </w:rPr>
        <w:tab/>
      </w:r>
      <w:r w:rsidRPr="00F779EF">
        <w:rPr>
          <w:lang w:val="sv-SE"/>
        </w:rPr>
        <w:tab/>
      </w:r>
      <w:r w:rsidRPr="00F779EF">
        <w:rPr>
          <w:lang w:val="sv-SE"/>
        </w:rPr>
        <w:tab/>
      </w:r>
      <w:r w:rsidRPr="00F779EF">
        <w:rPr>
          <w:lang w:val="sv-SE"/>
        </w:rPr>
        <w:tab/>
      </w:r>
      <w:r w:rsidRPr="00F779EF">
        <w:rPr>
          <w:lang w:val="sv-SE"/>
        </w:rPr>
        <w:tab/>
      </w:r>
      <w:r w:rsidRPr="00F779EF">
        <w:rPr>
          <w:lang w:val="sv-SE"/>
        </w:rPr>
        <w:tab/>
      </w:r>
      <w:r w:rsidRPr="00F779EF">
        <w:rPr>
          <w:lang w:val="sv-SE"/>
        </w:rPr>
        <w:tab/>
        <w:t>NULL,</w:t>
      </w:r>
    </w:p>
    <w:p w14:paraId="55F39D44" w14:textId="77777777" w:rsidR="00F779EF" w:rsidRPr="00F779EF" w:rsidRDefault="00F779EF" w:rsidP="00F779EF">
      <w:pPr>
        <w:pStyle w:val="PL"/>
        <w:shd w:val="clear" w:color="auto" w:fill="E6E6E6"/>
        <w:rPr>
          <w:lang w:val="sv-SE"/>
        </w:rPr>
      </w:pPr>
      <w:r w:rsidRPr="00F779EF">
        <w:rPr>
          <w:lang w:val="sv-SE"/>
        </w:rPr>
        <w:tab/>
      </w:r>
      <w:r w:rsidRPr="00F779EF">
        <w:rPr>
          <w:lang w:val="sv-SE"/>
        </w:rPr>
        <w:tab/>
      </w:r>
      <w:r w:rsidRPr="00F779EF">
        <w:rPr>
          <w:lang w:val="sv-SE"/>
        </w:rPr>
        <w:tab/>
        <w:t>spare1</w:t>
      </w:r>
      <w:r w:rsidRPr="00F779EF">
        <w:rPr>
          <w:lang w:val="sv-SE"/>
        </w:rPr>
        <w:tab/>
      </w:r>
      <w:r w:rsidRPr="00F779EF">
        <w:rPr>
          <w:lang w:val="sv-SE"/>
        </w:rPr>
        <w:tab/>
      </w:r>
      <w:r w:rsidRPr="00F779EF">
        <w:rPr>
          <w:lang w:val="sv-SE"/>
        </w:rPr>
        <w:tab/>
      </w:r>
      <w:r w:rsidRPr="00F779EF">
        <w:rPr>
          <w:lang w:val="sv-SE"/>
        </w:rPr>
        <w:tab/>
      </w:r>
      <w:r w:rsidRPr="00F779EF">
        <w:rPr>
          <w:lang w:val="sv-SE"/>
        </w:rPr>
        <w:tab/>
      </w:r>
      <w:r w:rsidRPr="00F779EF">
        <w:rPr>
          <w:lang w:val="sv-SE"/>
        </w:rPr>
        <w:tab/>
      </w:r>
      <w:r w:rsidRPr="00F779EF">
        <w:rPr>
          <w:lang w:val="sv-SE"/>
        </w:rPr>
        <w:tab/>
      </w:r>
      <w:r w:rsidRPr="00F779EF">
        <w:rPr>
          <w:lang w:val="sv-SE"/>
        </w:rPr>
        <w:tab/>
        <w:t>NULL</w:t>
      </w:r>
    </w:p>
    <w:p w14:paraId="7DE52A51" w14:textId="77777777" w:rsidR="00F779EF" w:rsidRPr="00FE7D68" w:rsidRDefault="00F779EF" w:rsidP="00F779EF">
      <w:pPr>
        <w:pStyle w:val="PL"/>
        <w:shd w:val="clear" w:color="auto" w:fill="E6E6E6"/>
      </w:pPr>
      <w:r w:rsidRPr="00F779EF">
        <w:rPr>
          <w:lang w:val="sv-SE"/>
        </w:rPr>
        <w:tab/>
      </w:r>
      <w:r w:rsidRPr="00F779EF">
        <w:rPr>
          <w:lang w:val="sv-SE"/>
        </w:rPr>
        <w:tab/>
      </w:r>
      <w:r w:rsidRPr="00FE7D68">
        <w:t>},</w:t>
      </w:r>
    </w:p>
    <w:p w14:paraId="5B9565DA" w14:textId="77777777" w:rsidR="00F779EF" w:rsidRPr="00FE7D68" w:rsidRDefault="00F779EF" w:rsidP="00F779EF">
      <w:pPr>
        <w:pStyle w:val="PL"/>
        <w:shd w:val="clear" w:color="auto" w:fill="E6E6E6"/>
      </w:pPr>
      <w:r w:rsidRPr="00FE7D68">
        <w:tab/>
      </w:r>
      <w:r w:rsidRPr="00FE7D68">
        <w:tab/>
        <w:t>criticalExtensionsFuture</w:t>
      </w:r>
      <w:r w:rsidRPr="00FE7D68">
        <w:tab/>
      </w:r>
      <w:r w:rsidRPr="00FE7D68">
        <w:tab/>
      </w:r>
      <w:r w:rsidRPr="00FE7D68">
        <w:tab/>
        <w:t>SEQUENCE {}</w:t>
      </w:r>
    </w:p>
    <w:p w14:paraId="0D7142ED" w14:textId="77777777" w:rsidR="00F779EF" w:rsidRPr="00FE7D68" w:rsidRDefault="00F779EF" w:rsidP="00F779EF">
      <w:pPr>
        <w:pStyle w:val="PL"/>
        <w:shd w:val="clear" w:color="auto" w:fill="E6E6E6"/>
      </w:pPr>
      <w:r w:rsidRPr="00FE7D68">
        <w:tab/>
        <w:t>}</w:t>
      </w:r>
    </w:p>
    <w:p w14:paraId="4D2132B2" w14:textId="77777777" w:rsidR="00F779EF" w:rsidRPr="00FE7D68" w:rsidRDefault="00F779EF" w:rsidP="00F779EF">
      <w:pPr>
        <w:pStyle w:val="PL"/>
        <w:shd w:val="clear" w:color="auto" w:fill="E6E6E6"/>
      </w:pPr>
      <w:r w:rsidRPr="00FE7D68">
        <w:t>}</w:t>
      </w:r>
    </w:p>
    <w:p w14:paraId="0DA2C423" w14:textId="77777777" w:rsidR="00F779EF" w:rsidRPr="00FE7D68" w:rsidRDefault="00F779EF" w:rsidP="00F779EF">
      <w:pPr>
        <w:pStyle w:val="PL"/>
        <w:shd w:val="clear" w:color="auto" w:fill="E6E6E6"/>
      </w:pPr>
    </w:p>
    <w:p w14:paraId="384B34A7" w14:textId="77777777" w:rsidR="00F779EF" w:rsidRPr="00FE7D68" w:rsidRDefault="00F779EF" w:rsidP="00F779EF">
      <w:pPr>
        <w:pStyle w:val="PL"/>
        <w:shd w:val="clear" w:color="auto" w:fill="E6E6E6"/>
      </w:pPr>
      <w:r w:rsidRPr="00FE7D68">
        <w:t>RRCConnectionResume-r13-IEs ::=</w:t>
      </w:r>
      <w:r w:rsidRPr="00FE7D68">
        <w:tab/>
      </w:r>
      <w:r w:rsidRPr="00FE7D68">
        <w:tab/>
        <w:t>SEQUENCE {</w:t>
      </w:r>
    </w:p>
    <w:p w14:paraId="382FBE83" w14:textId="77777777" w:rsidR="00F779EF" w:rsidRPr="00FE7D68" w:rsidRDefault="00F779EF" w:rsidP="00F779EF">
      <w:pPr>
        <w:pStyle w:val="PL"/>
        <w:shd w:val="clear" w:color="auto" w:fill="E6E6E6"/>
      </w:pPr>
      <w:r w:rsidRPr="00FE7D68">
        <w:tab/>
        <w:t>radioResourceConfigDedicated-r13</w:t>
      </w:r>
      <w:r w:rsidRPr="00FE7D68">
        <w:tab/>
      </w:r>
      <w:r w:rsidRPr="00FE7D68">
        <w:tab/>
        <w:t>RadioResourceConfigDedicated</w:t>
      </w:r>
      <w:r w:rsidRPr="00FE7D68">
        <w:tab/>
        <w:t>OPTIONAL,</w:t>
      </w:r>
      <w:r w:rsidRPr="00FE7D68">
        <w:tab/>
        <w:t>-- Need ON</w:t>
      </w:r>
    </w:p>
    <w:p w14:paraId="1AAC8B3F" w14:textId="77777777" w:rsidR="00F779EF" w:rsidRPr="00FE7D68" w:rsidRDefault="00F779EF" w:rsidP="00F779EF">
      <w:pPr>
        <w:pStyle w:val="PL"/>
        <w:shd w:val="clear" w:color="auto" w:fill="E6E6E6"/>
      </w:pPr>
      <w:r w:rsidRPr="00FE7D68">
        <w:tab/>
        <w:t>nextHopChainingCount-r13</w:t>
      </w:r>
      <w:r w:rsidRPr="00FE7D68">
        <w:tab/>
      </w:r>
      <w:r w:rsidRPr="00FE7D68">
        <w:tab/>
      </w:r>
      <w:r w:rsidRPr="00FE7D68">
        <w:tab/>
      </w:r>
      <w:r w:rsidRPr="00FE7D68">
        <w:tab/>
        <w:t>NextHopChainingCount,</w:t>
      </w:r>
    </w:p>
    <w:p w14:paraId="6866B9B0" w14:textId="77777777" w:rsidR="00F779EF" w:rsidRPr="00FE7D68" w:rsidRDefault="00F779EF" w:rsidP="00F779EF">
      <w:pPr>
        <w:pStyle w:val="PL"/>
        <w:shd w:val="clear" w:color="auto" w:fill="E6E6E6"/>
      </w:pPr>
      <w:r w:rsidRPr="00FE7D68">
        <w:tab/>
        <w:t>measConfig-r13</w:t>
      </w:r>
      <w:r w:rsidRPr="00FE7D68">
        <w:tab/>
      </w:r>
      <w:r w:rsidRPr="00FE7D68">
        <w:tab/>
      </w:r>
      <w:r w:rsidRPr="00FE7D68">
        <w:tab/>
      </w:r>
      <w:r w:rsidRPr="00FE7D68">
        <w:tab/>
      </w:r>
      <w:r w:rsidRPr="00FE7D68">
        <w:tab/>
      </w:r>
      <w:r w:rsidRPr="00FE7D68">
        <w:tab/>
      </w:r>
      <w:r w:rsidRPr="00FE7D68">
        <w:tab/>
        <w:t>MeasConfig</w:t>
      </w:r>
      <w:r w:rsidRPr="00FE7D68">
        <w:tab/>
      </w:r>
      <w:r w:rsidRPr="00FE7D68">
        <w:tab/>
      </w:r>
      <w:r w:rsidRPr="00FE7D68">
        <w:tab/>
      </w:r>
      <w:r w:rsidRPr="00FE7D68">
        <w:tab/>
      </w:r>
      <w:r w:rsidRPr="00FE7D68">
        <w:tab/>
      </w:r>
      <w:r w:rsidRPr="00FE7D68">
        <w:tab/>
        <w:t>OPTIONAL,</w:t>
      </w:r>
      <w:r w:rsidRPr="00FE7D68">
        <w:tab/>
        <w:t>-- Need ON</w:t>
      </w:r>
    </w:p>
    <w:p w14:paraId="47EE91EB" w14:textId="77777777" w:rsidR="00F779EF" w:rsidRPr="00FE7D68" w:rsidRDefault="00F779EF" w:rsidP="00F779EF">
      <w:pPr>
        <w:pStyle w:val="PL"/>
        <w:shd w:val="clear" w:color="auto" w:fill="E6E6E6"/>
      </w:pPr>
      <w:r w:rsidRPr="00FE7D68">
        <w:tab/>
        <w:t>antennaInfoDedicatedPCell-r13</w:t>
      </w:r>
      <w:r w:rsidRPr="00FE7D68">
        <w:tab/>
      </w:r>
      <w:r w:rsidRPr="00FE7D68">
        <w:tab/>
      </w:r>
      <w:r w:rsidRPr="00FE7D68">
        <w:tab/>
        <w:t>AntennaInfoDedicated-v10i0</w:t>
      </w:r>
      <w:r w:rsidRPr="00FE7D68">
        <w:tab/>
      </w:r>
      <w:r w:rsidRPr="00FE7D68">
        <w:tab/>
        <w:t>OPTIONAL,</w:t>
      </w:r>
      <w:r w:rsidRPr="00FE7D68">
        <w:tab/>
        <w:t>-- Need ON</w:t>
      </w:r>
    </w:p>
    <w:p w14:paraId="2660BD50" w14:textId="77777777" w:rsidR="00F779EF" w:rsidRPr="00FE7D68" w:rsidRDefault="00F779EF" w:rsidP="00F779EF">
      <w:pPr>
        <w:pStyle w:val="PL"/>
        <w:shd w:val="clear" w:color="auto" w:fill="E6E6E6"/>
      </w:pPr>
      <w:r w:rsidRPr="00FE7D68">
        <w:tab/>
        <w:t>drb-ContinueROHC-r13</w:t>
      </w:r>
      <w:r w:rsidRPr="00FE7D68">
        <w:tab/>
      </w:r>
      <w:r w:rsidRPr="00FE7D68">
        <w:tab/>
      </w:r>
      <w:r w:rsidRPr="00FE7D68">
        <w:tab/>
      </w:r>
      <w:r w:rsidRPr="00FE7D68">
        <w:tab/>
      </w:r>
      <w:r w:rsidRPr="00FE7D68">
        <w:tab/>
        <w:t>ENUMERATED {true}</w:t>
      </w:r>
      <w:r w:rsidRPr="00FE7D68">
        <w:tab/>
      </w:r>
      <w:r w:rsidRPr="00FE7D68">
        <w:tab/>
      </w:r>
      <w:r w:rsidRPr="00FE7D68">
        <w:tab/>
      </w:r>
      <w:r w:rsidRPr="00FE7D68">
        <w:tab/>
        <w:t>OPTIONAL,</w:t>
      </w:r>
      <w:r w:rsidRPr="00FE7D68">
        <w:tab/>
        <w:t>-- Need OP</w:t>
      </w:r>
    </w:p>
    <w:p w14:paraId="684B70D7" w14:textId="77777777" w:rsidR="00F779EF" w:rsidRPr="00FE7D68" w:rsidRDefault="00F779EF" w:rsidP="00F779EF">
      <w:pPr>
        <w:pStyle w:val="PL"/>
        <w:shd w:val="clear" w:color="auto" w:fill="E6E6E6"/>
      </w:pPr>
      <w:r w:rsidRPr="00FE7D68">
        <w:tab/>
        <w:t>lateNonCriticalExtension</w:t>
      </w:r>
      <w:r w:rsidRPr="00FE7D68">
        <w:tab/>
      </w:r>
      <w:r w:rsidRPr="00FE7D68">
        <w:tab/>
      </w:r>
      <w:r w:rsidRPr="00FE7D68">
        <w:tab/>
      </w:r>
      <w:r w:rsidRPr="00FE7D68">
        <w:tab/>
        <w:t>OCTET STRING</w:t>
      </w:r>
      <w:r w:rsidRPr="00FE7D68">
        <w:tab/>
      </w:r>
      <w:r w:rsidRPr="00FE7D68">
        <w:tab/>
      </w:r>
      <w:r w:rsidRPr="00FE7D68">
        <w:tab/>
      </w:r>
      <w:r w:rsidRPr="00FE7D68">
        <w:tab/>
      </w:r>
      <w:r w:rsidRPr="00FE7D68">
        <w:tab/>
        <w:t>OPTIONAL,</w:t>
      </w:r>
    </w:p>
    <w:p w14:paraId="3134CC96" w14:textId="77777777" w:rsidR="00F779EF" w:rsidRPr="00FE7D68" w:rsidRDefault="00F779EF" w:rsidP="00F779EF">
      <w:pPr>
        <w:pStyle w:val="PL"/>
        <w:shd w:val="clear" w:color="auto" w:fill="E6E6E6"/>
      </w:pPr>
      <w:r w:rsidRPr="00FE7D68">
        <w:lastRenderedPageBreak/>
        <w:tab/>
        <w:t>rrcConnectionResume-v1430-IEs</w:t>
      </w:r>
      <w:r w:rsidRPr="00FE7D68">
        <w:tab/>
      </w:r>
      <w:r w:rsidRPr="00FE7D68">
        <w:tab/>
      </w:r>
      <w:r w:rsidRPr="00FE7D68">
        <w:tab/>
        <w:t>RRCConnectionResume-v1430-IEs</w:t>
      </w:r>
      <w:r w:rsidRPr="00FE7D68">
        <w:tab/>
        <w:t>OPTIONAL</w:t>
      </w:r>
    </w:p>
    <w:p w14:paraId="51996039" w14:textId="77777777" w:rsidR="00F779EF" w:rsidRPr="00FE7D68" w:rsidRDefault="00F779EF" w:rsidP="00F779EF">
      <w:pPr>
        <w:pStyle w:val="PL"/>
        <w:shd w:val="clear" w:color="auto" w:fill="E6E6E6"/>
      </w:pPr>
      <w:r w:rsidRPr="00FE7D68">
        <w:t>}</w:t>
      </w:r>
    </w:p>
    <w:p w14:paraId="040D3A5C" w14:textId="77777777" w:rsidR="00F779EF" w:rsidRPr="00FE7D68" w:rsidRDefault="00F779EF" w:rsidP="00F779EF">
      <w:pPr>
        <w:pStyle w:val="PL"/>
        <w:shd w:val="clear" w:color="auto" w:fill="E6E6E6"/>
      </w:pPr>
    </w:p>
    <w:p w14:paraId="0A849220" w14:textId="77777777" w:rsidR="00F779EF" w:rsidRPr="00FE7D68" w:rsidRDefault="00F779EF" w:rsidP="00F779EF">
      <w:pPr>
        <w:pStyle w:val="PL"/>
        <w:shd w:val="clear" w:color="auto" w:fill="E6E6E6"/>
      </w:pPr>
      <w:r w:rsidRPr="00FE7D68">
        <w:t>RRCConnectionResume-v1430-IEs ::= SEQUENCE {</w:t>
      </w:r>
    </w:p>
    <w:p w14:paraId="1AE679AB" w14:textId="77777777" w:rsidR="00F779EF" w:rsidRPr="00FE7D68" w:rsidRDefault="00F779EF" w:rsidP="00F779EF">
      <w:pPr>
        <w:pStyle w:val="PL"/>
        <w:shd w:val="clear" w:color="auto" w:fill="E6E6E6"/>
      </w:pPr>
      <w:r w:rsidRPr="00FE7D68">
        <w:tab/>
        <w:t>otherConfig-r14</w:t>
      </w:r>
      <w:r w:rsidRPr="00FE7D68">
        <w:tab/>
      </w:r>
      <w:r w:rsidRPr="00FE7D68">
        <w:tab/>
      </w:r>
      <w:r w:rsidRPr="00FE7D68">
        <w:tab/>
      </w:r>
      <w:r w:rsidRPr="00FE7D68">
        <w:tab/>
      </w:r>
      <w:r w:rsidRPr="00FE7D68">
        <w:tab/>
      </w:r>
      <w:r w:rsidRPr="00FE7D68">
        <w:tab/>
        <w:t>OtherConfig-r9</w:t>
      </w:r>
      <w:r w:rsidRPr="00FE7D68">
        <w:tab/>
      </w:r>
      <w:r w:rsidRPr="00FE7D68">
        <w:tab/>
      </w:r>
      <w:r w:rsidRPr="00FE7D68">
        <w:tab/>
      </w:r>
      <w:r w:rsidRPr="00FE7D68">
        <w:tab/>
      </w:r>
      <w:r w:rsidRPr="00FE7D68">
        <w:tab/>
        <w:t>OPTIONAL,</w:t>
      </w:r>
      <w:r w:rsidRPr="00FE7D68">
        <w:tab/>
      </w:r>
      <w:r w:rsidRPr="00FE7D68">
        <w:tab/>
        <w:t>-- Need ON</w:t>
      </w:r>
    </w:p>
    <w:p w14:paraId="16D656C3" w14:textId="77777777" w:rsidR="00F779EF" w:rsidRPr="00FE7D68" w:rsidRDefault="00F779EF" w:rsidP="00F779EF">
      <w:pPr>
        <w:pStyle w:val="PL"/>
        <w:shd w:val="clear" w:color="auto" w:fill="E6E6E6"/>
      </w:pPr>
      <w:r w:rsidRPr="00FE7D68">
        <w:tab/>
        <w:t>rrcConnectionResume-v1510-IEs</w:t>
      </w:r>
      <w:r w:rsidRPr="00FE7D68">
        <w:tab/>
      </w:r>
      <w:r w:rsidRPr="00FE7D68">
        <w:tab/>
        <w:t>RRCConnectionResume-v1510-IEs</w:t>
      </w:r>
      <w:r w:rsidRPr="00FE7D68">
        <w:tab/>
        <w:t>OPTIONAL</w:t>
      </w:r>
    </w:p>
    <w:p w14:paraId="37CB2ED0" w14:textId="77777777" w:rsidR="00F779EF" w:rsidRPr="00FE7D68" w:rsidRDefault="00F779EF" w:rsidP="00F779EF">
      <w:pPr>
        <w:pStyle w:val="PL"/>
        <w:shd w:val="clear" w:color="auto" w:fill="E6E6E6"/>
      </w:pPr>
      <w:r w:rsidRPr="00FE7D68">
        <w:t>}</w:t>
      </w:r>
    </w:p>
    <w:p w14:paraId="08CFAF57" w14:textId="77777777" w:rsidR="00F779EF" w:rsidRPr="00FE7D68" w:rsidRDefault="00F779EF" w:rsidP="00F779EF">
      <w:pPr>
        <w:pStyle w:val="PL"/>
        <w:shd w:val="clear" w:color="auto" w:fill="E6E6E6"/>
      </w:pPr>
    </w:p>
    <w:p w14:paraId="228664EA" w14:textId="77777777" w:rsidR="00F779EF" w:rsidRPr="00FE7D68" w:rsidRDefault="00F779EF" w:rsidP="00F779EF">
      <w:pPr>
        <w:pStyle w:val="PL"/>
        <w:shd w:val="clear" w:color="auto" w:fill="E6E6E6"/>
      </w:pPr>
      <w:r w:rsidRPr="00FE7D68">
        <w:t>RRCConnectionResume-v1510-IEs ::= SEQUENCE {</w:t>
      </w:r>
    </w:p>
    <w:p w14:paraId="18DA235A" w14:textId="77777777" w:rsidR="00F779EF" w:rsidRPr="00FE7D68" w:rsidRDefault="00F779EF" w:rsidP="00F779EF">
      <w:pPr>
        <w:pStyle w:val="PL"/>
        <w:shd w:val="clear" w:color="auto" w:fill="E6E6E6"/>
      </w:pPr>
      <w:r w:rsidRPr="00FE7D68">
        <w:tab/>
        <w:t>sk-Counter-r15</w:t>
      </w:r>
      <w:r w:rsidRPr="00FE7D68">
        <w:tab/>
      </w:r>
      <w:r w:rsidRPr="00FE7D68">
        <w:tab/>
      </w:r>
      <w:r w:rsidRPr="00FE7D68">
        <w:tab/>
      </w:r>
      <w:r w:rsidRPr="00FE7D68">
        <w:tab/>
      </w:r>
      <w:r w:rsidRPr="00FE7D68">
        <w:tab/>
      </w:r>
      <w:r w:rsidRPr="00FE7D68">
        <w:tab/>
        <w:t>INTEGER (0.. 65535)</w:t>
      </w:r>
      <w:r w:rsidRPr="00FE7D68">
        <w:tab/>
      </w:r>
      <w:r w:rsidRPr="00FE7D68">
        <w:tab/>
      </w:r>
      <w:r w:rsidRPr="00FE7D68">
        <w:tab/>
        <w:t>OPTIONAL,</w:t>
      </w:r>
      <w:r w:rsidRPr="00FE7D68">
        <w:tab/>
        <w:t>-- Need ON</w:t>
      </w:r>
    </w:p>
    <w:p w14:paraId="038AEBF8" w14:textId="77777777" w:rsidR="00F779EF" w:rsidRPr="00FE7D68" w:rsidRDefault="00F779EF" w:rsidP="00F779EF">
      <w:pPr>
        <w:pStyle w:val="PL"/>
        <w:shd w:val="clear" w:color="auto" w:fill="E6E6E6"/>
      </w:pPr>
      <w:r w:rsidRPr="00FE7D68">
        <w:tab/>
        <w:t>nr-RadioBearerConfig1-r15</w:t>
      </w:r>
      <w:r w:rsidRPr="00FE7D68">
        <w:tab/>
      </w:r>
      <w:r w:rsidRPr="00FE7D68">
        <w:tab/>
      </w:r>
      <w:r w:rsidRPr="00FE7D68">
        <w:tab/>
        <w:t>OCTET STRING</w:t>
      </w:r>
      <w:r w:rsidRPr="00FE7D68">
        <w:tab/>
      </w:r>
      <w:r w:rsidRPr="00FE7D68">
        <w:tab/>
      </w:r>
      <w:r w:rsidRPr="00FE7D68">
        <w:tab/>
      </w:r>
      <w:r w:rsidRPr="00FE7D68">
        <w:tab/>
        <w:t>OPTIONAL,</w:t>
      </w:r>
      <w:r w:rsidRPr="00FE7D68">
        <w:tab/>
        <w:t>-- Need ON</w:t>
      </w:r>
    </w:p>
    <w:p w14:paraId="038B4C62" w14:textId="77777777" w:rsidR="00F779EF" w:rsidRPr="00FE7D68" w:rsidRDefault="00F779EF" w:rsidP="00F779EF">
      <w:pPr>
        <w:pStyle w:val="PL"/>
        <w:shd w:val="clear" w:color="auto" w:fill="E6E6E6"/>
      </w:pPr>
      <w:r w:rsidRPr="00FE7D68">
        <w:tab/>
        <w:t>nr-RadioBearerConfig2-r15</w:t>
      </w:r>
      <w:r w:rsidRPr="00FE7D68">
        <w:tab/>
      </w:r>
      <w:r w:rsidRPr="00FE7D68">
        <w:tab/>
      </w:r>
      <w:r w:rsidRPr="00FE7D68">
        <w:tab/>
        <w:t>OCTET STRING</w:t>
      </w:r>
      <w:r w:rsidRPr="00FE7D68">
        <w:tab/>
      </w:r>
      <w:r w:rsidRPr="00FE7D68">
        <w:tab/>
      </w:r>
      <w:r w:rsidRPr="00FE7D68">
        <w:tab/>
      </w:r>
      <w:r w:rsidRPr="00FE7D68">
        <w:tab/>
        <w:t>OPTIONAL,</w:t>
      </w:r>
      <w:r w:rsidRPr="00FE7D68">
        <w:tab/>
        <w:t>-- Need ON</w:t>
      </w:r>
    </w:p>
    <w:p w14:paraId="11FE036D" w14:textId="77777777" w:rsidR="00F779EF" w:rsidRPr="00FE7D68" w:rsidRDefault="00F779EF" w:rsidP="00F779EF">
      <w:pPr>
        <w:pStyle w:val="PL"/>
        <w:shd w:val="clear" w:color="auto" w:fill="E6E6E6"/>
      </w:pPr>
      <w:r w:rsidRPr="00FE7D68">
        <w:tab/>
        <w:t>nonCriticalExtension</w:t>
      </w:r>
      <w:r w:rsidRPr="00FE7D68">
        <w:tab/>
      </w:r>
      <w:r w:rsidRPr="00FE7D68">
        <w:tab/>
      </w:r>
      <w:r w:rsidRPr="00FE7D68">
        <w:tab/>
      </w:r>
      <w:r w:rsidRPr="00FE7D68">
        <w:tab/>
      </w:r>
      <w:r w:rsidRPr="00FE7D68">
        <w:tab/>
        <w:t>RRCConnectionResume-v1530-IEs</w:t>
      </w:r>
      <w:r w:rsidRPr="00FE7D68">
        <w:tab/>
      </w:r>
      <w:r w:rsidRPr="00FE7D68">
        <w:tab/>
      </w:r>
      <w:r w:rsidRPr="00FE7D68">
        <w:tab/>
        <w:t>OPTIONAL</w:t>
      </w:r>
    </w:p>
    <w:p w14:paraId="58D62C6F" w14:textId="77777777" w:rsidR="00F779EF" w:rsidRPr="00FE7D68" w:rsidRDefault="00F779EF" w:rsidP="00F779EF">
      <w:pPr>
        <w:pStyle w:val="PL"/>
        <w:shd w:val="clear" w:color="auto" w:fill="E6E6E6"/>
      </w:pPr>
      <w:r w:rsidRPr="00FE7D68">
        <w:t>}</w:t>
      </w:r>
    </w:p>
    <w:p w14:paraId="2B73953D" w14:textId="77777777" w:rsidR="00F779EF" w:rsidRPr="00FE7D68" w:rsidRDefault="00F779EF" w:rsidP="00F779EF">
      <w:pPr>
        <w:pStyle w:val="PL"/>
        <w:shd w:val="clear" w:color="auto" w:fill="E6E6E6"/>
      </w:pPr>
    </w:p>
    <w:p w14:paraId="0C3102C1" w14:textId="77777777" w:rsidR="00F779EF" w:rsidRPr="00FE7D68" w:rsidRDefault="00F779EF" w:rsidP="00F779EF">
      <w:pPr>
        <w:pStyle w:val="PL"/>
        <w:shd w:val="clear" w:color="auto" w:fill="E6E6E6"/>
      </w:pPr>
      <w:r w:rsidRPr="00FE7D68">
        <w:t>RRCConnectionResume-v1530-IEs ::= SEQUENCE {</w:t>
      </w:r>
      <w:r w:rsidRPr="00FE7D68">
        <w:tab/>
      </w:r>
    </w:p>
    <w:p w14:paraId="4F43656D" w14:textId="77777777" w:rsidR="00F779EF" w:rsidRPr="00FE7D68" w:rsidRDefault="00F779EF" w:rsidP="00F779EF">
      <w:pPr>
        <w:pStyle w:val="PL"/>
        <w:shd w:val="clear" w:color="auto" w:fill="E6E6E6"/>
      </w:pPr>
      <w:r w:rsidRPr="00FE7D68">
        <w:tab/>
        <w:t>fullConfig-r15</w:t>
      </w:r>
      <w:r w:rsidRPr="00FE7D68">
        <w:tab/>
      </w:r>
      <w:r w:rsidRPr="00FE7D68">
        <w:tab/>
      </w:r>
      <w:r w:rsidRPr="00FE7D68">
        <w:tab/>
      </w:r>
      <w:r w:rsidRPr="00FE7D68">
        <w:tab/>
      </w:r>
      <w:r w:rsidRPr="00FE7D68">
        <w:tab/>
      </w:r>
      <w:r w:rsidRPr="00FE7D68">
        <w:tab/>
        <w:t>ENUMERATED {true}</w:t>
      </w:r>
      <w:r w:rsidRPr="00FE7D68">
        <w:tab/>
      </w:r>
      <w:r w:rsidRPr="00FE7D68">
        <w:tab/>
      </w:r>
      <w:r w:rsidRPr="00FE7D68">
        <w:tab/>
        <w:t xml:space="preserve">OPTIONAL, </w:t>
      </w:r>
      <w:r w:rsidRPr="00FE7D68">
        <w:tab/>
        <w:t>-- Need ON</w:t>
      </w:r>
      <w:r w:rsidRPr="00FE7D68">
        <w:tab/>
      </w:r>
    </w:p>
    <w:p w14:paraId="6796F317" w14:textId="55FAEA16" w:rsidR="00F779EF" w:rsidRPr="00FE7D68" w:rsidRDefault="00F779EF" w:rsidP="00F779EF">
      <w:pPr>
        <w:pStyle w:val="PL"/>
        <w:shd w:val="clear" w:color="auto" w:fill="E6E6E6"/>
      </w:pPr>
      <w:r w:rsidRPr="00FE7D68">
        <w:tab/>
        <w:t>nonCriticalExtension</w:t>
      </w:r>
      <w:r w:rsidRPr="00FE7D68">
        <w:tab/>
      </w:r>
      <w:r w:rsidRPr="00FE7D68">
        <w:tab/>
      </w:r>
      <w:r w:rsidRPr="00FE7D68">
        <w:tab/>
      </w:r>
      <w:r w:rsidRPr="00FE7D68">
        <w:tab/>
      </w:r>
      <w:del w:id="18" w:author="Ericsson" w:date="2018-11-01T10:52:00Z">
        <w:r w:rsidRPr="00FE7D68" w:rsidDel="00F779EF">
          <w:tab/>
        </w:r>
      </w:del>
      <w:ins w:id="19" w:author="Ericsson" w:date="2018-11-01T10:52:00Z">
        <w:r w:rsidRPr="00FE7D68">
          <w:t>RRCConnectionResume-v15</w:t>
        </w:r>
        <w:r>
          <w:t>xx</w:t>
        </w:r>
        <w:r w:rsidRPr="00FE7D68">
          <w:t>-IEs</w:t>
        </w:r>
      </w:ins>
      <w:del w:id="20" w:author="Ericsson" w:date="2018-11-01T10:52:00Z">
        <w:r w:rsidRPr="00FE7D68" w:rsidDel="00F779EF">
          <w:delText>SEQUENCE {}</w:delText>
        </w:r>
      </w:del>
      <w:r w:rsidRPr="00FE7D68">
        <w:tab/>
      </w:r>
      <w:r w:rsidRPr="00FE7D68">
        <w:tab/>
      </w:r>
      <w:r w:rsidRPr="00FE7D68">
        <w:tab/>
      </w:r>
      <w:r w:rsidRPr="00FE7D68">
        <w:tab/>
      </w:r>
      <w:r w:rsidRPr="00FE7D68">
        <w:tab/>
        <w:t>OPTIONAL</w:t>
      </w:r>
    </w:p>
    <w:p w14:paraId="24F8BA29" w14:textId="14929673" w:rsidR="00F779EF" w:rsidRDefault="00F779EF" w:rsidP="00F779EF">
      <w:pPr>
        <w:pStyle w:val="PL"/>
        <w:shd w:val="clear" w:color="auto" w:fill="E6E6E6"/>
        <w:rPr>
          <w:ins w:id="21" w:author="Ericsson" w:date="2018-11-01T10:51:00Z"/>
        </w:rPr>
      </w:pPr>
      <w:r w:rsidRPr="00FE7D68">
        <w:t>}</w:t>
      </w:r>
    </w:p>
    <w:p w14:paraId="56A285AE" w14:textId="776A1901" w:rsidR="00F779EF" w:rsidRDefault="00F779EF" w:rsidP="00F779EF">
      <w:pPr>
        <w:pStyle w:val="PL"/>
        <w:shd w:val="clear" w:color="auto" w:fill="E6E6E6"/>
        <w:rPr>
          <w:ins w:id="22" w:author="Ericsson" w:date="2018-11-01T10:52:00Z"/>
        </w:rPr>
      </w:pPr>
    </w:p>
    <w:p w14:paraId="1C61E8B0" w14:textId="27E9F99D" w:rsidR="00F779EF" w:rsidRPr="00FE7D68" w:rsidRDefault="00F779EF" w:rsidP="00F779EF">
      <w:pPr>
        <w:pStyle w:val="PL"/>
        <w:shd w:val="clear" w:color="auto" w:fill="E6E6E6"/>
        <w:rPr>
          <w:ins w:id="23" w:author="Ericsson" w:date="2018-11-01T10:52:00Z"/>
        </w:rPr>
      </w:pPr>
      <w:ins w:id="24" w:author="Ericsson" w:date="2018-11-01T10:52:00Z">
        <w:r w:rsidRPr="00FE7D68">
          <w:t>RRCConnectionResume-v15</w:t>
        </w:r>
        <w:r>
          <w:t>xx</w:t>
        </w:r>
        <w:r w:rsidRPr="00FE7D68">
          <w:t>-IEs ::= SEQUENCE {</w:t>
        </w:r>
        <w:r w:rsidRPr="00FE7D68">
          <w:tab/>
        </w:r>
      </w:ins>
    </w:p>
    <w:p w14:paraId="732878DB" w14:textId="5EFF1CA5" w:rsidR="00F779EF" w:rsidRPr="00FE7D68" w:rsidRDefault="00F779EF" w:rsidP="00F779EF">
      <w:pPr>
        <w:pStyle w:val="PL"/>
        <w:shd w:val="clear" w:color="auto" w:fill="E6E6E6"/>
        <w:rPr>
          <w:ins w:id="25" w:author="Ericsson" w:date="2018-11-01T10:52:00Z"/>
        </w:rPr>
      </w:pPr>
      <w:ins w:id="26" w:author="Ericsson" w:date="2018-11-01T10:52:00Z">
        <w:r w:rsidRPr="00FE7D68">
          <w:tab/>
        </w:r>
        <w:r>
          <w:t>nr-</w:t>
        </w:r>
      </w:ins>
      <w:ins w:id="27" w:author="Ericsson" w:date="2018-11-01T10:53:00Z">
        <w:r>
          <w:t>secondaryCellGroup</w:t>
        </w:r>
      </w:ins>
      <w:ins w:id="28" w:author="Ericsson" w:date="2018-11-01T11:05:00Z">
        <w:r w:rsidR="00711A35">
          <w:t>-r15</w:t>
        </w:r>
      </w:ins>
      <w:ins w:id="29" w:author="Ericsson" w:date="2018-11-01T10:52:00Z">
        <w:r w:rsidRPr="00FE7D68">
          <w:tab/>
        </w:r>
      </w:ins>
      <w:ins w:id="30" w:author="Ericsson" w:date="2018-11-01T10:53:00Z">
        <w:r>
          <w:tab/>
        </w:r>
        <w:r>
          <w:tab/>
        </w:r>
        <w:r w:rsidRPr="00FE7D68">
          <w:t>OCTET STRING</w:t>
        </w:r>
        <w:r w:rsidRPr="00FE7D68">
          <w:tab/>
        </w:r>
        <w:r w:rsidRPr="00FE7D68">
          <w:tab/>
        </w:r>
        <w:r w:rsidRPr="00FE7D68">
          <w:tab/>
        </w:r>
        <w:r w:rsidRPr="00FE7D68">
          <w:tab/>
          <w:t>OPTIONAL,</w:t>
        </w:r>
        <w:r w:rsidRPr="00FE7D68">
          <w:tab/>
          <w:t>-- Need ON</w:t>
        </w:r>
      </w:ins>
    </w:p>
    <w:p w14:paraId="72B1705A" w14:textId="13CF5DA6" w:rsidR="00F779EF" w:rsidRPr="00FE7D68" w:rsidRDefault="00F779EF" w:rsidP="00F779EF">
      <w:pPr>
        <w:pStyle w:val="PL"/>
        <w:shd w:val="clear" w:color="auto" w:fill="E6E6E6"/>
        <w:rPr>
          <w:ins w:id="31" w:author="Ericsson" w:date="2018-11-01T10:52:00Z"/>
        </w:rPr>
      </w:pPr>
      <w:ins w:id="32" w:author="Ericsson" w:date="2018-11-01T10:52:00Z">
        <w:r w:rsidRPr="00FE7D68">
          <w:tab/>
          <w:t>nonCriticalExtension</w:t>
        </w:r>
        <w:r w:rsidRPr="00FE7D68">
          <w:tab/>
        </w:r>
        <w:r w:rsidRPr="00FE7D68">
          <w:tab/>
        </w:r>
        <w:r w:rsidRPr="00FE7D68">
          <w:tab/>
        </w:r>
        <w:r w:rsidRPr="00FE7D68">
          <w:tab/>
          <w:t>SEQUENCE {}</w:t>
        </w:r>
        <w:r w:rsidRPr="00FE7D68">
          <w:tab/>
        </w:r>
        <w:r w:rsidRPr="00FE7D68">
          <w:tab/>
        </w:r>
        <w:r w:rsidRPr="00FE7D68">
          <w:tab/>
        </w:r>
        <w:r w:rsidRPr="00FE7D68">
          <w:tab/>
        </w:r>
        <w:r w:rsidRPr="00FE7D68">
          <w:tab/>
          <w:t>OPTIONAL</w:t>
        </w:r>
      </w:ins>
    </w:p>
    <w:p w14:paraId="1C302435" w14:textId="77777777" w:rsidR="00F779EF" w:rsidRDefault="00F779EF" w:rsidP="00F779EF">
      <w:pPr>
        <w:pStyle w:val="PL"/>
        <w:shd w:val="clear" w:color="auto" w:fill="E6E6E6"/>
        <w:rPr>
          <w:ins w:id="33" w:author="Ericsson" w:date="2018-11-01T10:52:00Z"/>
        </w:rPr>
      </w:pPr>
      <w:ins w:id="34" w:author="Ericsson" w:date="2018-11-01T10:52:00Z">
        <w:r w:rsidRPr="00FE7D68">
          <w:t>}</w:t>
        </w:r>
      </w:ins>
    </w:p>
    <w:p w14:paraId="3C4E2157" w14:textId="77777777" w:rsidR="00F779EF" w:rsidRPr="00FE7D68" w:rsidRDefault="00F779EF" w:rsidP="00F779EF">
      <w:pPr>
        <w:pStyle w:val="PL"/>
        <w:shd w:val="clear" w:color="auto" w:fill="E6E6E6"/>
      </w:pPr>
    </w:p>
    <w:p w14:paraId="750A7395" w14:textId="77777777" w:rsidR="00F779EF" w:rsidRPr="00FE7D68" w:rsidRDefault="00F779EF" w:rsidP="00F779EF">
      <w:pPr>
        <w:pStyle w:val="PL"/>
        <w:shd w:val="clear" w:color="auto" w:fill="E6E6E6"/>
      </w:pPr>
    </w:p>
    <w:p w14:paraId="2D012047" w14:textId="77777777" w:rsidR="00F779EF" w:rsidRPr="00FE7D68" w:rsidRDefault="00F779EF" w:rsidP="00F779EF">
      <w:pPr>
        <w:pStyle w:val="PL"/>
        <w:shd w:val="clear" w:color="auto" w:fill="E6E6E6"/>
      </w:pPr>
      <w:r w:rsidRPr="00FE7D68">
        <w:t>-- ASN1STOP</w:t>
      </w:r>
    </w:p>
    <w:p w14:paraId="1F401518" w14:textId="77777777" w:rsidR="00F779EF" w:rsidRPr="00FE7D68" w:rsidRDefault="00F779EF" w:rsidP="00F779E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779EF" w:rsidRPr="00FE7D68" w14:paraId="5F8F4388" w14:textId="77777777" w:rsidTr="001B4653">
        <w:trPr>
          <w:cantSplit/>
          <w:tblHeader/>
        </w:trPr>
        <w:tc>
          <w:tcPr>
            <w:tcW w:w="9639" w:type="dxa"/>
          </w:tcPr>
          <w:p w14:paraId="7875F043" w14:textId="77777777" w:rsidR="00F779EF" w:rsidRPr="00FE7D68" w:rsidRDefault="00F779EF" w:rsidP="001B4653">
            <w:pPr>
              <w:pStyle w:val="TAH"/>
              <w:rPr>
                <w:lang w:val="en-GB" w:eastAsia="en-GB"/>
              </w:rPr>
            </w:pPr>
            <w:r w:rsidRPr="00FE7D68">
              <w:rPr>
                <w:i/>
                <w:noProof/>
                <w:lang w:val="en-GB" w:eastAsia="en-GB"/>
              </w:rPr>
              <w:t>RRCConnectionResume</w:t>
            </w:r>
            <w:r w:rsidRPr="00FE7D68">
              <w:rPr>
                <w:iCs/>
                <w:noProof/>
                <w:lang w:val="en-GB" w:eastAsia="en-GB"/>
              </w:rPr>
              <w:t xml:space="preserve"> field descriptions</w:t>
            </w:r>
          </w:p>
        </w:tc>
      </w:tr>
      <w:tr w:rsidR="00F779EF" w:rsidRPr="00FE7D68" w14:paraId="5852FA89" w14:textId="77777777" w:rsidTr="001B4653">
        <w:trPr>
          <w:cantSplit/>
        </w:trPr>
        <w:tc>
          <w:tcPr>
            <w:tcW w:w="9639" w:type="dxa"/>
          </w:tcPr>
          <w:p w14:paraId="161EA8BA" w14:textId="77777777" w:rsidR="00F779EF" w:rsidRPr="00FE7D68" w:rsidRDefault="00F779EF" w:rsidP="001B4653">
            <w:pPr>
              <w:keepNext/>
              <w:keepLines/>
              <w:spacing w:after="0"/>
              <w:rPr>
                <w:rFonts w:ascii="Arial" w:hAnsi="Arial"/>
                <w:b/>
                <w:bCs/>
                <w:i/>
                <w:noProof/>
                <w:sz w:val="18"/>
              </w:rPr>
            </w:pPr>
            <w:r w:rsidRPr="00FE7D68">
              <w:rPr>
                <w:rFonts w:ascii="Arial" w:hAnsi="Arial"/>
                <w:b/>
                <w:bCs/>
                <w:i/>
                <w:noProof/>
                <w:sz w:val="18"/>
                <w:lang w:eastAsia="ko-KR"/>
              </w:rPr>
              <w:t>drb</w:t>
            </w:r>
            <w:r w:rsidRPr="00FE7D68">
              <w:rPr>
                <w:rFonts w:ascii="Arial" w:hAnsi="Arial"/>
                <w:b/>
                <w:bCs/>
                <w:i/>
                <w:noProof/>
                <w:sz w:val="18"/>
              </w:rPr>
              <w:t>-ContinueROHC</w:t>
            </w:r>
          </w:p>
          <w:p w14:paraId="313BA5C3" w14:textId="77777777" w:rsidR="00F779EF" w:rsidRPr="00FE7D68" w:rsidRDefault="00F779EF" w:rsidP="001B4653">
            <w:pPr>
              <w:pStyle w:val="TAL"/>
              <w:rPr>
                <w:lang w:val="en-GB" w:eastAsia="en-GB"/>
              </w:rPr>
            </w:pPr>
            <w:r w:rsidRPr="00FE7D68">
              <w:rPr>
                <w:iCs/>
                <w:lang w:val="en-GB" w:eastAsia="ja-JP"/>
              </w:rPr>
              <w:t xml:space="preserve">This field </w:t>
            </w:r>
            <w:r w:rsidRPr="00FE7D68">
              <w:rPr>
                <w:rFonts w:cs="Arial"/>
                <w:szCs w:val="18"/>
                <w:lang w:val="en-GB" w:eastAsia="ko-KR"/>
              </w:rPr>
              <w:t>i</w:t>
            </w:r>
            <w:r w:rsidRPr="00FE7D68">
              <w:rPr>
                <w:rFonts w:cs="Arial"/>
                <w:szCs w:val="18"/>
                <w:lang w:val="en-GB" w:eastAsia="ja-JP"/>
              </w:rPr>
              <w:t xml:space="preserve">ndicates whether </w:t>
            </w:r>
            <w:r w:rsidRPr="00FE7D68">
              <w:rPr>
                <w:rFonts w:cs="Arial"/>
                <w:szCs w:val="18"/>
                <w:lang w:val="en-GB" w:eastAsia="ko-KR"/>
              </w:rPr>
              <w:t xml:space="preserve">to continue or reset the </w:t>
            </w:r>
            <w:r w:rsidRPr="00FE7D68">
              <w:rPr>
                <w:rFonts w:cs="Arial"/>
                <w:szCs w:val="18"/>
                <w:lang w:val="en-GB" w:eastAsia="ja-JP"/>
              </w:rPr>
              <w:t xml:space="preserve">header compression protocol context for </w:t>
            </w:r>
            <w:r w:rsidRPr="00FE7D68">
              <w:rPr>
                <w:rFonts w:cs="Arial"/>
                <w:szCs w:val="18"/>
                <w:lang w:val="en-GB" w:eastAsia="ko-KR"/>
              </w:rPr>
              <w:t xml:space="preserve">the </w:t>
            </w:r>
            <w:r w:rsidRPr="00FE7D68">
              <w:rPr>
                <w:rFonts w:cs="Arial"/>
                <w:szCs w:val="18"/>
                <w:lang w:val="en-GB" w:eastAsia="ja-JP"/>
              </w:rPr>
              <w:t xml:space="preserve">DRBs configured with </w:t>
            </w:r>
            <w:r w:rsidRPr="00FE7D68">
              <w:rPr>
                <w:rFonts w:cs="Arial"/>
                <w:szCs w:val="18"/>
                <w:lang w:val="en-GB" w:eastAsia="ko-KR"/>
              </w:rPr>
              <w:t xml:space="preserve">the </w:t>
            </w:r>
            <w:r w:rsidRPr="00FE7D68">
              <w:rPr>
                <w:rFonts w:cs="Arial"/>
                <w:szCs w:val="18"/>
                <w:lang w:val="en-GB" w:eastAsia="ja-JP"/>
              </w:rPr>
              <w:t>header</w:t>
            </w:r>
            <w:r w:rsidRPr="00FE7D68">
              <w:rPr>
                <w:rFonts w:cs="Arial"/>
                <w:szCs w:val="18"/>
                <w:lang w:val="en-GB" w:eastAsia="ko-KR"/>
              </w:rPr>
              <w:t xml:space="preserve"> compression protocol</w:t>
            </w:r>
            <w:r w:rsidRPr="00FE7D68">
              <w:rPr>
                <w:iCs/>
                <w:lang w:val="en-GB" w:eastAsia="ko-KR"/>
              </w:rPr>
              <w:t xml:space="preserve">. Presence of the field indicates that the header compression protocol </w:t>
            </w:r>
            <w:r w:rsidRPr="00FE7D68">
              <w:rPr>
                <w:rFonts w:cs="Arial"/>
                <w:szCs w:val="18"/>
                <w:lang w:val="en-GB" w:eastAsia="ja-JP"/>
              </w:rPr>
              <w:t xml:space="preserve">context </w:t>
            </w:r>
            <w:r w:rsidRPr="00FE7D68">
              <w:rPr>
                <w:iCs/>
                <w:lang w:val="en-GB" w:eastAsia="ko-KR"/>
              </w:rPr>
              <w:t xml:space="preserve">continues while absence indicates that the header compression protocol </w:t>
            </w:r>
            <w:r w:rsidRPr="00FE7D68">
              <w:rPr>
                <w:rFonts w:cs="Arial"/>
                <w:szCs w:val="18"/>
                <w:lang w:val="en-GB" w:eastAsia="ja-JP"/>
              </w:rPr>
              <w:t>context is reset</w:t>
            </w:r>
            <w:r w:rsidRPr="00FE7D68">
              <w:rPr>
                <w:iCs/>
                <w:lang w:val="en-GB" w:eastAsia="ko-KR"/>
              </w:rPr>
              <w:t xml:space="preserve">. </w:t>
            </w:r>
          </w:p>
        </w:tc>
      </w:tr>
      <w:tr w:rsidR="00F779EF" w:rsidRPr="00FE7D68" w14:paraId="08B80544" w14:textId="77777777" w:rsidTr="001B4653">
        <w:trPr>
          <w:cantSplit/>
        </w:trPr>
        <w:tc>
          <w:tcPr>
            <w:tcW w:w="9639" w:type="dxa"/>
          </w:tcPr>
          <w:p w14:paraId="02624BAA" w14:textId="77777777" w:rsidR="00F779EF" w:rsidRPr="00FE7D68" w:rsidRDefault="00F779EF" w:rsidP="001B4653">
            <w:pPr>
              <w:pStyle w:val="TAL"/>
              <w:rPr>
                <w:b/>
                <w:i/>
                <w:noProof/>
                <w:lang w:val="en-GB"/>
              </w:rPr>
            </w:pPr>
            <w:r w:rsidRPr="00FE7D68">
              <w:rPr>
                <w:b/>
                <w:i/>
                <w:noProof/>
                <w:lang w:val="en-GB"/>
              </w:rPr>
              <w:t>fullConfig</w:t>
            </w:r>
          </w:p>
          <w:p w14:paraId="0FFD6FD5" w14:textId="77777777" w:rsidR="00F779EF" w:rsidRPr="00FE7D68" w:rsidRDefault="00F779EF" w:rsidP="001B4653">
            <w:pPr>
              <w:pStyle w:val="TAL"/>
              <w:rPr>
                <w:noProof/>
                <w:lang w:val="en-GB" w:eastAsia="ko-KR"/>
              </w:rPr>
            </w:pPr>
            <w:r w:rsidRPr="00FE7D68">
              <w:rPr>
                <w:noProof/>
                <w:lang w:val="en-GB"/>
              </w:rPr>
              <w:t xml:space="preserve">Indicates that the full configuration option is applicable for the </w:t>
            </w:r>
            <w:r w:rsidRPr="00FE7D68">
              <w:rPr>
                <w:i/>
                <w:noProof/>
                <w:lang w:val="en-GB"/>
              </w:rPr>
              <w:t>RRCResume</w:t>
            </w:r>
            <w:r w:rsidRPr="00FE7D68">
              <w:rPr>
                <w:noProof/>
                <w:lang w:val="en-GB"/>
              </w:rPr>
              <w:t xml:space="preserve"> message.</w:t>
            </w:r>
          </w:p>
        </w:tc>
      </w:tr>
      <w:tr w:rsidR="00F779EF" w:rsidRPr="00FE7D68" w14:paraId="66DF2DD3" w14:textId="77777777" w:rsidTr="001B4653">
        <w:trPr>
          <w:cantSplit/>
        </w:trPr>
        <w:tc>
          <w:tcPr>
            <w:tcW w:w="9639" w:type="dxa"/>
          </w:tcPr>
          <w:p w14:paraId="16AEC5BE" w14:textId="77777777" w:rsidR="00F779EF" w:rsidRPr="00FE7D68" w:rsidRDefault="00F779EF" w:rsidP="001B4653">
            <w:pPr>
              <w:pStyle w:val="TAL"/>
              <w:rPr>
                <w:b/>
                <w:bCs/>
                <w:i/>
                <w:noProof/>
                <w:lang w:val="en-GB" w:eastAsia="en-GB"/>
              </w:rPr>
            </w:pPr>
            <w:r w:rsidRPr="00FE7D68">
              <w:rPr>
                <w:b/>
                <w:bCs/>
                <w:i/>
                <w:noProof/>
                <w:lang w:val="en-GB" w:eastAsia="en-GB"/>
              </w:rPr>
              <w:t>nr-RadioBearerConfig1, nr-RadioBearerConfig2</w:t>
            </w:r>
          </w:p>
          <w:p w14:paraId="49E4BACD" w14:textId="77777777" w:rsidR="00F779EF" w:rsidRPr="00FE7D68" w:rsidRDefault="00F779EF" w:rsidP="001B4653">
            <w:pPr>
              <w:pStyle w:val="TAL"/>
              <w:rPr>
                <w:bCs/>
                <w:noProof/>
                <w:lang w:val="en-GB" w:eastAsia="en-GB"/>
              </w:rPr>
            </w:pPr>
            <w:r w:rsidRPr="00FE7D68">
              <w:rPr>
                <w:bCs/>
                <w:noProof/>
                <w:lang w:val="en-GB" w:eastAsia="en-GB"/>
              </w:rPr>
              <w:t xml:space="preserve">Includes the NR </w:t>
            </w:r>
            <w:r w:rsidRPr="00FE7D68">
              <w:rPr>
                <w:bCs/>
                <w:i/>
                <w:noProof/>
                <w:lang w:val="en-GB" w:eastAsia="en-GB"/>
              </w:rPr>
              <w:t>RadioBearerConfig</w:t>
            </w:r>
            <w:r w:rsidRPr="00FE7D68">
              <w:rPr>
                <w:bCs/>
                <w:noProof/>
                <w:lang w:val="en-GB" w:eastAsia="en-GB"/>
              </w:rPr>
              <w:t xml:space="preserve"> IE as specified in TS 38.331 [82]. The field includes the configuration of RBs configured with NR PDCP.</w:t>
            </w:r>
          </w:p>
        </w:tc>
      </w:tr>
      <w:tr w:rsidR="00F779EF" w:rsidRPr="00FE7D68" w14:paraId="7D8A8493" w14:textId="77777777" w:rsidTr="001B4653">
        <w:trPr>
          <w:cantSplit/>
          <w:ins w:id="35" w:author="Ericsson" w:date="2018-11-01T10:53:00Z"/>
        </w:trPr>
        <w:tc>
          <w:tcPr>
            <w:tcW w:w="9639" w:type="dxa"/>
          </w:tcPr>
          <w:p w14:paraId="002F77C3" w14:textId="03CCDF60" w:rsidR="00F779EF" w:rsidRDefault="00294834" w:rsidP="001B4653">
            <w:pPr>
              <w:pStyle w:val="TAL"/>
              <w:rPr>
                <w:ins w:id="36" w:author="Ericsson" w:date="2018-11-01T10:53:00Z"/>
                <w:b/>
                <w:i/>
                <w:lang w:val="en-GB" w:eastAsia="en-GB"/>
              </w:rPr>
            </w:pPr>
            <w:ins w:id="37" w:author="Ericsson" w:date="2018-11-01T10:54:00Z">
              <w:r>
                <w:rPr>
                  <w:b/>
                  <w:i/>
                  <w:lang w:val="en-GB" w:eastAsia="en-GB"/>
                </w:rPr>
                <w:t>n</w:t>
              </w:r>
            </w:ins>
            <w:ins w:id="38" w:author="Ericsson" w:date="2018-11-01T10:53:00Z">
              <w:r w:rsidR="00F779EF">
                <w:rPr>
                  <w:b/>
                  <w:i/>
                  <w:lang w:val="en-GB" w:eastAsia="en-GB"/>
                </w:rPr>
                <w:t>r-</w:t>
              </w:r>
              <w:proofErr w:type="spellStart"/>
              <w:r w:rsidR="00F779EF">
                <w:rPr>
                  <w:b/>
                  <w:i/>
                  <w:lang w:val="en-GB" w:eastAsia="en-GB"/>
                </w:rPr>
                <w:t>SecondaryCellGroup</w:t>
              </w:r>
              <w:proofErr w:type="spellEnd"/>
            </w:ins>
          </w:p>
          <w:p w14:paraId="4E2F0974" w14:textId="009E4B56" w:rsidR="00F779EF" w:rsidRPr="00F779EF" w:rsidRDefault="00F779EF" w:rsidP="001B4653">
            <w:pPr>
              <w:pStyle w:val="TAL"/>
              <w:rPr>
                <w:ins w:id="39" w:author="Ericsson" w:date="2018-11-01T10:53:00Z"/>
                <w:lang w:val="en-GB" w:eastAsia="en-GB"/>
              </w:rPr>
            </w:pPr>
            <w:ins w:id="40" w:author="Ericsson" w:date="2018-11-01T10:53:00Z">
              <w:r>
                <w:rPr>
                  <w:lang w:val="en-GB" w:eastAsia="en-GB"/>
                </w:rPr>
                <w:t>Include</w:t>
              </w:r>
            </w:ins>
            <w:ins w:id="41" w:author="Ericsson" w:date="2018-11-01T10:54:00Z">
              <w:r>
                <w:rPr>
                  <w:lang w:val="en-GB" w:eastAsia="en-GB"/>
                </w:rPr>
                <w:t xml:space="preserve">s the NR </w:t>
              </w:r>
              <w:proofErr w:type="spellStart"/>
              <w:r>
                <w:rPr>
                  <w:lang w:val="en-GB" w:eastAsia="en-GB"/>
                </w:rPr>
                <w:t>CellGroupConfig</w:t>
              </w:r>
              <w:proofErr w:type="spellEnd"/>
              <w:r>
                <w:rPr>
                  <w:lang w:val="en-GB" w:eastAsia="en-GB"/>
                </w:rPr>
                <w:t xml:space="preserve"> </w:t>
              </w:r>
              <w:r w:rsidRPr="00FE7D68">
                <w:rPr>
                  <w:bCs/>
                  <w:noProof/>
                  <w:lang w:val="en-GB" w:eastAsia="en-GB"/>
                </w:rPr>
                <w:t xml:space="preserve">as specified in TS 38.331 [82]. The field includes the configuration of </w:t>
              </w:r>
              <w:r>
                <w:rPr>
                  <w:bCs/>
                  <w:noProof/>
                  <w:lang w:val="en-GB" w:eastAsia="en-GB"/>
                </w:rPr>
                <w:t>NR SCG to configure NGEN-DC.</w:t>
              </w:r>
            </w:ins>
          </w:p>
        </w:tc>
      </w:tr>
      <w:tr w:rsidR="00F779EF" w:rsidRPr="00FE7D68" w14:paraId="7DB33AE9" w14:textId="77777777" w:rsidTr="001B4653">
        <w:trPr>
          <w:cantSplit/>
        </w:trPr>
        <w:tc>
          <w:tcPr>
            <w:tcW w:w="9639" w:type="dxa"/>
          </w:tcPr>
          <w:p w14:paraId="1AEDF250" w14:textId="77777777" w:rsidR="00F779EF" w:rsidRPr="00FE7D68" w:rsidRDefault="00F779EF" w:rsidP="001B4653">
            <w:pPr>
              <w:pStyle w:val="TAL"/>
              <w:rPr>
                <w:b/>
                <w:i/>
                <w:lang w:val="en-GB" w:eastAsia="en-GB"/>
              </w:rPr>
            </w:pPr>
            <w:proofErr w:type="spellStart"/>
            <w:r w:rsidRPr="00FE7D68">
              <w:rPr>
                <w:b/>
                <w:i/>
                <w:lang w:val="en-GB" w:eastAsia="en-GB"/>
              </w:rPr>
              <w:t>sk</w:t>
            </w:r>
            <w:proofErr w:type="spellEnd"/>
            <w:r w:rsidRPr="00FE7D68">
              <w:rPr>
                <w:b/>
                <w:i/>
                <w:lang w:val="en-GB" w:eastAsia="en-GB"/>
              </w:rPr>
              <w:t>-Counter</w:t>
            </w:r>
          </w:p>
          <w:p w14:paraId="3575A7CD" w14:textId="77777777" w:rsidR="00F779EF" w:rsidRPr="00FE7D68" w:rsidRDefault="00F779EF" w:rsidP="001B4653">
            <w:pPr>
              <w:pStyle w:val="TAL"/>
              <w:rPr>
                <w:b/>
                <w:i/>
                <w:lang w:val="en-GB" w:eastAsia="en-GB"/>
              </w:rPr>
            </w:pPr>
            <w:r w:rsidRPr="00FE7D68">
              <w:rPr>
                <w:lang w:val="en-GB" w:eastAsia="en-GB"/>
              </w:rPr>
              <w:t>A one-shot counter used upon initial configuration of security for EN-DC as well as upon refresh of S-</w:t>
            </w:r>
            <w:proofErr w:type="spellStart"/>
            <w:r w:rsidRPr="00FE7D68">
              <w:rPr>
                <w:lang w:val="en-GB" w:eastAsia="en-GB"/>
              </w:rPr>
              <w:t>K</w:t>
            </w:r>
            <w:r w:rsidRPr="00FE7D68">
              <w:rPr>
                <w:vertAlign w:val="subscript"/>
                <w:lang w:val="en-GB" w:eastAsia="en-GB"/>
              </w:rPr>
              <w:t>gNB</w:t>
            </w:r>
            <w:proofErr w:type="spellEnd"/>
            <w:r w:rsidRPr="00FE7D68">
              <w:rPr>
                <w:lang w:val="en-GB" w:eastAsia="en-GB"/>
              </w:rPr>
              <w:t>. E-UTRAN provides this field upon establishment of first SN-terminated bearer using S-</w:t>
            </w:r>
            <w:proofErr w:type="spellStart"/>
            <w:r w:rsidRPr="00FE7D68">
              <w:rPr>
                <w:lang w:val="en-GB" w:eastAsia="en-GB"/>
              </w:rPr>
              <w:t>KgNB</w:t>
            </w:r>
            <w:proofErr w:type="spellEnd"/>
            <w:r w:rsidRPr="00FE7D68">
              <w:rPr>
                <w:lang w:val="en-GB" w:eastAsia="en-GB"/>
              </w:rPr>
              <w:t>.</w:t>
            </w:r>
          </w:p>
        </w:tc>
      </w:tr>
    </w:tbl>
    <w:p w14:paraId="5FE7FBDF" w14:textId="77777777" w:rsidR="00F779EF" w:rsidRPr="00FE7D68" w:rsidRDefault="00F779EF" w:rsidP="00F779EF"/>
    <w:p w14:paraId="0336D40F" w14:textId="6369FB5A" w:rsidR="00F779EF" w:rsidRDefault="00F779EF" w:rsidP="00F779EF">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SECOND </w:t>
      </w:r>
      <w:r w:rsidRPr="004E1C92">
        <w:rPr>
          <w:rFonts w:ascii="Times New Roman" w:hAnsi="Times New Roman" w:cs="Times New Roman"/>
          <w:lang w:val="en-US"/>
        </w:rPr>
        <w:t>CHANGE</w:t>
      </w:r>
    </w:p>
    <w:p w14:paraId="5065B1D7" w14:textId="77777777" w:rsidR="00F779EF" w:rsidRPr="00F779EF" w:rsidRDefault="00F779EF" w:rsidP="00F779EF">
      <w:pPr>
        <w:rPr>
          <w:lang w:val="en-US" w:eastAsia="ko-KR"/>
        </w:rPr>
      </w:pPr>
    </w:p>
    <w:sectPr w:rsidR="00F779EF" w:rsidRPr="00F779EF">
      <w:headerReference w:type="even"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29913D" w14:textId="77777777" w:rsidR="00FA7BE6" w:rsidRDefault="00FA7BE6">
      <w:r>
        <w:separator/>
      </w:r>
    </w:p>
  </w:endnote>
  <w:endnote w:type="continuationSeparator" w:id="0">
    <w:p w14:paraId="190B0480" w14:textId="77777777" w:rsidR="00FA7BE6" w:rsidRDefault="00FA7BE6">
      <w:r>
        <w:continuationSeparator/>
      </w:r>
    </w:p>
  </w:endnote>
  <w:endnote w:type="continuationNotice" w:id="1">
    <w:p w14:paraId="7CE61A07" w14:textId="77777777" w:rsidR="00FA7BE6" w:rsidRDefault="00FA7B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76E9B2" w14:textId="77777777" w:rsidR="00FA7BE6" w:rsidRDefault="00FA7BE6">
      <w:r>
        <w:separator/>
      </w:r>
    </w:p>
  </w:footnote>
  <w:footnote w:type="continuationSeparator" w:id="0">
    <w:p w14:paraId="15056A28" w14:textId="77777777" w:rsidR="00FA7BE6" w:rsidRDefault="00FA7BE6">
      <w:r>
        <w:continuationSeparator/>
      </w:r>
    </w:p>
  </w:footnote>
  <w:footnote w:type="continuationNotice" w:id="1">
    <w:p w14:paraId="4CF9EB94" w14:textId="77777777" w:rsidR="00FA7BE6" w:rsidRDefault="00FA7B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DB652" w14:textId="77777777" w:rsidR="00F776C0" w:rsidRDefault="00F776C0">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D39AB"/>
    <w:multiLevelType w:val="hybridMultilevel"/>
    <w:tmpl w:val="F55C547E"/>
    <w:lvl w:ilvl="0" w:tplc="041D0001">
      <w:start w:val="1"/>
      <w:numFmt w:val="bullet"/>
      <w:lvlText w:val=""/>
      <w:lvlJc w:val="left"/>
      <w:pPr>
        <w:ind w:left="360" w:hanging="360"/>
      </w:pPr>
      <w:rPr>
        <w:rFonts w:ascii="Symbol" w:hAnsi="Symbol" w:hint="default"/>
      </w:rPr>
    </w:lvl>
    <w:lvl w:ilvl="1" w:tplc="BE683F72">
      <w:start w:val="5"/>
      <w:numFmt w:val="bullet"/>
      <w:lvlText w:val="-"/>
      <w:lvlJc w:val="left"/>
      <w:pPr>
        <w:ind w:left="1080" w:hanging="360"/>
      </w:pPr>
      <w:rPr>
        <w:rFonts w:ascii="Arial" w:eastAsia="Times New Roman"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F583065"/>
    <w:multiLevelType w:val="hybridMultilevel"/>
    <w:tmpl w:val="7D9A0666"/>
    <w:lvl w:ilvl="0" w:tplc="8FF667E4">
      <w:start w:val="15"/>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9E42E18"/>
    <w:multiLevelType w:val="hybridMultilevel"/>
    <w:tmpl w:val="2F88FC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FED3083"/>
    <w:multiLevelType w:val="hybridMultilevel"/>
    <w:tmpl w:val="E27C3274"/>
    <w:lvl w:ilvl="0" w:tplc="BEB24BAE">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 w15:restartNumberingAfterBreak="0">
    <w:nsid w:val="4ABE2C07"/>
    <w:multiLevelType w:val="hybridMultilevel"/>
    <w:tmpl w:val="03DEDE84"/>
    <w:lvl w:ilvl="0" w:tplc="DCD6817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5CB0D0E"/>
    <w:multiLevelType w:val="hybridMultilevel"/>
    <w:tmpl w:val="EEA0F552"/>
    <w:lvl w:ilvl="0" w:tplc="8FF667E4">
      <w:start w:val="15"/>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E877BD"/>
    <w:multiLevelType w:val="hybridMultilevel"/>
    <w:tmpl w:val="CA3AB018"/>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7"/>
  </w:num>
  <w:num w:numId="4">
    <w:abstractNumId w:val="0"/>
  </w:num>
  <w:num w:numId="5">
    <w:abstractNumId w:val="6"/>
  </w:num>
  <w:num w:numId="6">
    <w:abstractNumId w:val="5"/>
  </w:num>
  <w:num w:numId="7">
    <w:abstractNumId w:val="1"/>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9D"/>
    <w:rsid w:val="00001B58"/>
    <w:rsid w:val="000025E3"/>
    <w:rsid w:val="0000435C"/>
    <w:rsid w:val="0000501A"/>
    <w:rsid w:val="000058D6"/>
    <w:rsid w:val="00007AB6"/>
    <w:rsid w:val="00010A48"/>
    <w:rsid w:val="00010EA2"/>
    <w:rsid w:val="00012FC5"/>
    <w:rsid w:val="00013DFE"/>
    <w:rsid w:val="00014BAE"/>
    <w:rsid w:val="000159A4"/>
    <w:rsid w:val="0001679F"/>
    <w:rsid w:val="00021ABC"/>
    <w:rsid w:val="00021F37"/>
    <w:rsid w:val="00022E4A"/>
    <w:rsid w:val="00023F9C"/>
    <w:rsid w:val="0002751E"/>
    <w:rsid w:val="000278EC"/>
    <w:rsid w:val="00030187"/>
    <w:rsid w:val="00030831"/>
    <w:rsid w:val="000317AB"/>
    <w:rsid w:val="000341E3"/>
    <w:rsid w:val="0003501F"/>
    <w:rsid w:val="000350F9"/>
    <w:rsid w:val="00037253"/>
    <w:rsid w:val="00040071"/>
    <w:rsid w:val="00044F0D"/>
    <w:rsid w:val="000455D1"/>
    <w:rsid w:val="00045702"/>
    <w:rsid w:val="00045CBC"/>
    <w:rsid w:val="00045CE6"/>
    <w:rsid w:val="000463E7"/>
    <w:rsid w:val="0004771F"/>
    <w:rsid w:val="00047D5E"/>
    <w:rsid w:val="00050A59"/>
    <w:rsid w:val="000511B4"/>
    <w:rsid w:val="00053DC0"/>
    <w:rsid w:val="00053E33"/>
    <w:rsid w:val="0005492C"/>
    <w:rsid w:val="00054BB9"/>
    <w:rsid w:val="00060F4A"/>
    <w:rsid w:val="0006179E"/>
    <w:rsid w:val="00061EAE"/>
    <w:rsid w:val="0006405F"/>
    <w:rsid w:val="0006487B"/>
    <w:rsid w:val="00065C9E"/>
    <w:rsid w:val="0006764A"/>
    <w:rsid w:val="00071BEB"/>
    <w:rsid w:val="00072D31"/>
    <w:rsid w:val="0007529E"/>
    <w:rsid w:val="0007728C"/>
    <w:rsid w:val="0008161A"/>
    <w:rsid w:val="00082A15"/>
    <w:rsid w:val="00083CE7"/>
    <w:rsid w:val="000844C0"/>
    <w:rsid w:val="00084D7D"/>
    <w:rsid w:val="00085CC0"/>
    <w:rsid w:val="00085EAD"/>
    <w:rsid w:val="000874D4"/>
    <w:rsid w:val="00087A87"/>
    <w:rsid w:val="00087A8E"/>
    <w:rsid w:val="00087E3D"/>
    <w:rsid w:val="000906FD"/>
    <w:rsid w:val="00091FEE"/>
    <w:rsid w:val="0009231A"/>
    <w:rsid w:val="00094EF5"/>
    <w:rsid w:val="00095583"/>
    <w:rsid w:val="00097F56"/>
    <w:rsid w:val="000A0BBD"/>
    <w:rsid w:val="000A4ACE"/>
    <w:rsid w:val="000A6394"/>
    <w:rsid w:val="000A6F9A"/>
    <w:rsid w:val="000A78D0"/>
    <w:rsid w:val="000B1F74"/>
    <w:rsid w:val="000B2E8C"/>
    <w:rsid w:val="000B3D47"/>
    <w:rsid w:val="000B465D"/>
    <w:rsid w:val="000B4A9C"/>
    <w:rsid w:val="000B5AAE"/>
    <w:rsid w:val="000C038A"/>
    <w:rsid w:val="000C0FC1"/>
    <w:rsid w:val="000C6598"/>
    <w:rsid w:val="000D35E7"/>
    <w:rsid w:val="000D4EC2"/>
    <w:rsid w:val="000D6CBD"/>
    <w:rsid w:val="000E1B55"/>
    <w:rsid w:val="000E24F6"/>
    <w:rsid w:val="000E2600"/>
    <w:rsid w:val="000E2913"/>
    <w:rsid w:val="000E33CF"/>
    <w:rsid w:val="000E57F6"/>
    <w:rsid w:val="000E63AA"/>
    <w:rsid w:val="000F424A"/>
    <w:rsid w:val="000F5433"/>
    <w:rsid w:val="000F70F7"/>
    <w:rsid w:val="00103A11"/>
    <w:rsid w:val="00104544"/>
    <w:rsid w:val="00104874"/>
    <w:rsid w:val="00107429"/>
    <w:rsid w:val="00107586"/>
    <w:rsid w:val="001105EF"/>
    <w:rsid w:val="0011067D"/>
    <w:rsid w:val="00110BCD"/>
    <w:rsid w:val="0011164C"/>
    <w:rsid w:val="00111ADF"/>
    <w:rsid w:val="00115073"/>
    <w:rsid w:val="001178D1"/>
    <w:rsid w:val="00117C3B"/>
    <w:rsid w:val="0012012A"/>
    <w:rsid w:val="0012045C"/>
    <w:rsid w:val="001211B3"/>
    <w:rsid w:val="001242F9"/>
    <w:rsid w:val="00126AA0"/>
    <w:rsid w:val="00127801"/>
    <w:rsid w:val="00127DE5"/>
    <w:rsid w:val="00130B35"/>
    <w:rsid w:val="00133F68"/>
    <w:rsid w:val="00134110"/>
    <w:rsid w:val="001343FF"/>
    <w:rsid w:val="00136A57"/>
    <w:rsid w:val="00143725"/>
    <w:rsid w:val="0014379D"/>
    <w:rsid w:val="00143BFD"/>
    <w:rsid w:val="00144969"/>
    <w:rsid w:val="001459AE"/>
    <w:rsid w:val="00145D43"/>
    <w:rsid w:val="00146B77"/>
    <w:rsid w:val="001473BC"/>
    <w:rsid w:val="00147A0D"/>
    <w:rsid w:val="00152448"/>
    <w:rsid w:val="00153231"/>
    <w:rsid w:val="00153CC8"/>
    <w:rsid w:val="001570B9"/>
    <w:rsid w:val="0016156C"/>
    <w:rsid w:val="00161F70"/>
    <w:rsid w:val="00162575"/>
    <w:rsid w:val="0016288A"/>
    <w:rsid w:val="00164579"/>
    <w:rsid w:val="001649DA"/>
    <w:rsid w:val="00164B37"/>
    <w:rsid w:val="001659E8"/>
    <w:rsid w:val="001701FA"/>
    <w:rsid w:val="0017284A"/>
    <w:rsid w:val="001739D1"/>
    <w:rsid w:val="00176E36"/>
    <w:rsid w:val="00180CFF"/>
    <w:rsid w:val="00182254"/>
    <w:rsid w:val="00185C11"/>
    <w:rsid w:val="00187F16"/>
    <w:rsid w:val="00191141"/>
    <w:rsid w:val="00192C46"/>
    <w:rsid w:val="00196364"/>
    <w:rsid w:val="0019724E"/>
    <w:rsid w:val="00197DFE"/>
    <w:rsid w:val="001A0858"/>
    <w:rsid w:val="001A0FEF"/>
    <w:rsid w:val="001A1567"/>
    <w:rsid w:val="001A34FC"/>
    <w:rsid w:val="001A4BCB"/>
    <w:rsid w:val="001A7A6F"/>
    <w:rsid w:val="001A7B60"/>
    <w:rsid w:val="001B2E71"/>
    <w:rsid w:val="001B326B"/>
    <w:rsid w:val="001B3970"/>
    <w:rsid w:val="001B4011"/>
    <w:rsid w:val="001B69C2"/>
    <w:rsid w:val="001B76EB"/>
    <w:rsid w:val="001B7A65"/>
    <w:rsid w:val="001C0841"/>
    <w:rsid w:val="001C1A01"/>
    <w:rsid w:val="001C3078"/>
    <w:rsid w:val="001C3C3E"/>
    <w:rsid w:val="001C3FD0"/>
    <w:rsid w:val="001C6643"/>
    <w:rsid w:val="001C71C9"/>
    <w:rsid w:val="001D2A9B"/>
    <w:rsid w:val="001D3406"/>
    <w:rsid w:val="001D5045"/>
    <w:rsid w:val="001D73EE"/>
    <w:rsid w:val="001D7436"/>
    <w:rsid w:val="001D7DEB"/>
    <w:rsid w:val="001E0B0D"/>
    <w:rsid w:val="001E0B62"/>
    <w:rsid w:val="001E41F3"/>
    <w:rsid w:val="001E524F"/>
    <w:rsid w:val="001E5EDC"/>
    <w:rsid w:val="001E6463"/>
    <w:rsid w:val="001E6F01"/>
    <w:rsid w:val="001E778F"/>
    <w:rsid w:val="001E7853"/>
    <w:rsid w:val="001F01E9"/>
    <w:rsid w:val="001F3248"/>
    <w:rsid w:val="001F5022"/>
    <w:rsid w:val="001F5C02"/>
    <w:rsid w:val="0020239E"/>
    <w:rsid w:val="0020362F"/>
    <w:rsid w:val="00204224"/>
    <w:rsid w:val="00205BBF"/>
    <w:rsid w:val="00205F61"/>
    <w:rsid w:val="002072AC"/>
    <w:rsid w:val="00207FF2"/>
    <w:rsid w:val="0021066D"/>
    <w:rsid w:val="00210A31"/>
    <w:rsid w:val="00212877"/>
    <w:rsid w:val="00214099"/>
    <w:rsid w:val="00214114"/>
    <w:rsid w:val="00215E05"/>
    <w:rsid w:val="002163AE"/>
    <w:rsid w:val="00222387"/>
    <w:rsid w:val="002230D7"/>
    <w:rsid w:val="00223861"/>
    <w:rsid w:val="002259C8"/>
    <w:rsid w:val="00225A94"/>
    <w:rsid w:val="00230B07"/>
    <w:rsid w:val="00230CFE"/>
    <w:rsid w:val="00234320"/>
    <w:rsid w:val="00234A77"/>
    <w:rsid w:val="00234F55"/>
    <w:rsid w:val="00240E56"/>
    <w:rsid w:val="00240F47"/>
    <w:rsid w:val="00241F99"/>
    <w:rsid w:val="00242708"/>
    <w:rsid w:val="002437B7"/>
    <w:rsid w:val="00243B04"/>
    <w:rsid w:val="00245D38"/>
    <w:rsid w:val="00246BF5"/>
    <w:rsid w:val="0025083C"/>
    <w:rsid w:val="00251ADE"/>
    <w:rsid w:val="002521AA"/>
    <w:rsid w:val="00253729"/>
    <w:rsid w:val="00255251"/>
    <w:rsid w:val="002565A0"/>
    <w:rsid w:val="00257797"/>
    <w:rsid w:val="00257BDD"/>
    <w:rsid w:val="00257F2E"/>
    <w:rsid w:val="0026004D"/>
    <w:rsid w:val="00261813"/>
    <w:rsid w:val="00262D60"/>
    <w:rsid w:val="00262FE1"/>
    <w:rsid w:val="00263774"/>
    <w:rsid w:val="00266DCB"/>
    <w:rsid w:val="00270846"/>
    <w:rsid w:val="00274F66"/>
    <w:rsid w:val="00275D12"/>
    <w:rsid w:val="0027600F"/>
    <w:rsid w:val="00277891"/>
    <w:rsid w:val="00280476"/>
    <w:rsid w:val="0028056A"/>
    <w:rsid w:val="00281341"/>
    <w:rsid w:val="002817A4"/>
    <w:rsid w:val="00281C2B"/>
    <w:rsid w:val="00281CD9"/>
    <w:rsid w:val="00282884"/>
    <w:rsid w:val="00282F3D"/>
    <w:rsid w:val="002860C4"/>
    <w:rsid w:val="00286166"/>
    <w:rsid w:val="002873C4"/>
    <w:rsid w:val="002874AA"/>
    <w:rsid w:val="00290619"/>
    <w:rsid w:val="00291193"/>
    <w:rsid w:val="00291622"/>
    <w:rsid w:val="002921B3"/>
    <w:rsid w:val="002922C1"/>
    <w:rsid w:val="00294834"/>
    <w:rsid w:val="0029610F"/>
    <w:rsid w:val="002975F8"/>
    <w:rsid w:val="002976EC"/>
    <w:rsid w:val="00297D8B"/>
    <w:rsid w:val="002A01CC"/>
    <w:rsid w:val="002A08A8"/>
    <w:rsid w:val="002A12E4"/>
    <w:rsid w:val="002A1CCE"/>
    <w:rsid w:val="002A42B5"/>
    <w:rsid w:val="002A4321"/>
    <w:rsid w:val="002A52E4"/>
    <w:rsid w:val="002A6E03"/>
    <w:rsid w:val="002B0A97"/>
    <w:rsid w:val="002B0C6C"/>
    <w:rsid w:val="002B155B"/>
    <w:rsid w:val="002B3BB7"/>
    <w:rsid w:val="002B3E51"/>
    <w:rsid w:val="002B402D"/>
    <w:rsid w:val="002B475C"/>
    <w:rsid w:val="002B5654"/>
    <w:rsid w:val="002B5741"/>
    <w:rsid w:val="002B6F73"/>
    <w:rsid w:val="002B76AD"/>
    <w:rsid w:val="002C07A4"/>
    <w:rsid w:val="002C1179"/>
    <w:rsid w:val="002C11D6"/>
    <w:rsid w:val="002C275A"/>
    <w:rsid w:val="002C5517"/>
    <w:rsid w:val="002C5DE3"/>
    <w:rsid w:val="002D0381"/>
    <w:rsid w:val="002D078C"/>
    <w:rsid w:val="002D1879"/>
    <w:rsid w:val="002D1D1D"/>
    <w:rsid w:val="002D2340"/>
    <w:rsid w:val="002D3BFF"/>
    <w:rsid w:val="002D3F89"/>
    <w:rsid w:val="002D5C00"/>
    <w:rsid w:val="002D6056"/>
    <w:rsid w:val="002D60D1"/>
    <w:rsid w:val="002D6A32"/>
    <w:rsid w:val="002D6B62"/>
    <w:rsid w:val="002D70F9"/>
    <w:rsid w:val="002D7249"/>
    <w:rsid w:val="002D7644"/>
    <w:rsid w:val="002D7B29"/>
    <w:rsid w:val="002E048B"/>
    <w:rsid w:val="002E0AA3"/>
    <w:rsid w:val="002E10E3"/>
    <w:rsid w:val="002E1369"/>
    <w:rsid w:val="002E1881"/>
    <w:rsid w:val="002E272F"/>
    <w:rsid w:val="002E59F3"/>
    <w:rsid w:val="002E606B"/>
    <w:rsid w:val="002F16B8"/>
    <w:rsid w:val="002F25AC"/>
    <w:rsid w:val="002F2669"/>
    <w:rsid w:val="002F37D3"/>
    <w:rsid w:val="002F6C79"/>
    <w:rsid w:val="002F7982"/>
    <w:rsid w:val="00302DE0"/>
    <w:rsid w:val="003032ED"/>
    <w:rsid w:val="0030472E"/>
    <w:rsid w:val="00305409"/>
    <w:rsid w:val="00306AC1"/>
    <w:rsid w:val="00307AFE"/>
    <w:rsid w:val="003105D0"/>
    <w:rsid w:val="00313B8C"/>
    <w:rsid w:val="003148C7"/>
    <w:rsid w:val="00315899"/>
    <w:rsid w:val="00315E16"/>
    <w:rsid w:val="00317C89"/>
    <w:rsid w:val="00320D8A"/>
    <w:rsid w:val="0032107A"/>
    <w:rsid w:val="00322ABF"/>
    <w:rsid w:val="00323677"/>
    <w:rsid w:val="00323BB3"/>
    <w:rsid w:val="003246AB"/>
    <w:rsid w:val="00324A47"/>
    <w:rsid w:val="003268BB"/>
    <w:rsid w:val="00326DD3"/>
    <w:rsid w:val="003311FA"/>
    <w:rsid w:val="003316A5"/>
    <w:rsid w:val="00332EE2"/>
    <w:rsid w:val="003330AF"/>
    <w:rsid w:val="00333DD3"/>
    <w:rsid w:val="003368AD"/>
    <w:rsid w:val="003414D7"/>
    <w:rsid w:val="003427C0"/>
    <w:rsid w:val="003452AD"/>
    <w:rsid w:val="00345AFE"/>
    <w:rsid w:val="00350352"/>
    <w:rsid w:val="00350A2B"/>
    <w:rsid w:val="00351DF2"/>
    <w:rsid w:val="00353ADB"/>
    <w:rsid w:val="00353F91"/>
    <w:rsid w:val="003542A0"/>
    <w:rsid w:val="003552F4"/>
    <w:rsid w:val="0035584C"/>
    <w:rsid w:val="00356E75"/>
    <w:rsid w:val="00360231"/>
    <w:rsid w:val="00360C05"/>
    <w:rsid w:val="003614AA"/>
    <w:rsid w:val="003625A7"/>
    <w:rsid w:val="00364E7D"/>
    <w:rsid w:val="00364FD1"/>
    <w:rsid w:val="0036785F"/>
    <w:rsid w:val="00370664"/>
    <w:rsid w:val="00371590"/>
    <w:rsid w:val="003719A4"/>
    <w:rsid w:val="00372709"/>
    <w:rsid w:val="003728B7"/>
    <w:rsid w:val="00372EAF"/>
    <w:rsid w:val="00372EE6"/>
    <w:rsid w:val="00374199"/>
    <w:rsid w:val="00381645"/>
    <w:rsid w:val="00381905"/>
    <w:rsid w:val="00381F8C"/>
    <w:rsid w:val="00384903"/>
    <w:rsid w:val="0038525B"/>
    <w:rsid w:val="003853A6"/>
    <w:rsid w:val="00386F9C"/>
    <w:rsid w:val="003877CA"/>
    <w:rsid w:val="00387AA4"/>
    <w:rsid w:val="003908ED"/>
    <w:rsid w:val="00392034"/>
    <w:rsid w:val="00392055"/>
    <w:rsid w:val="00392628"/>
    <w:rsid w:val="00392EB4"/>
    <w:rsid w:val="00394106"/>
    <w:rsid w:val="00395D39"/>
    <w:rsid w:val="00397B9E"/>
    <w:rsid w:val="003A3172"/>
    <w:rsid w:val="003B04B8"/>
    <w:rsid w:val="003B19EF"/>
    <w:rsid w:val="003B1C8C"/>
    <w:rsid w:val="003B4160"/>
    <w:rsid w:val="003B4894"/>
    <w:rsid w:val="003B48DC"/>
    <w:rsid w:val="003B6793"/>
    <w:rsid w:val="003B67F0"/>
    <w:rsid w:val="003B6D4E"/>
    <w:rsid w:val="003B7038"/>
    <w:rsid w:val="003B725E"/>
    <w:rsid w:val="003B75DA"/>
    <w:rsid w:val="003B7731"/>
    <w:rsid w:val="003B7877"/>
    <w:rsid w:val="003C0D04"/>
    <w:rsid w:val="003C34F5"/>
    <w:rsid w:val="003C35DB"/>
    <w:rsid w:val="003C421A"/>
    <w:rsid w:val="003C5A0E"/>
    <w:rsid w:val="003C67FE"/>
    <w:rsid w:val="003C6A92"/>
    <w:rsid w:val="003C6E58"/>
    <w:rsid w:val="003C6E70"/>
    <w:rsid w:val="003D13B4"/>
    <w:rsid w:val="003D1617"/>
    <w:rsid w:val="003D2BD5"/>
    <w:rsid w:val="003D3C30"/>
    <w:rsid w:val="003D7517"/>
    <w:rsid w:val="003E0868"/>
    <w:rsid w:val="003E18A5"/>
    <w:rsid w:val="003E1A36"/>
    <w:rsid w:val="003E28AE"/>
    <w:rsid w:val="003E28C8"/>
    <w:rsid w:val="003E2997"/>
    <w:rsid w:val="003E2A13"/>
    <w:rsid w:val="003E474C"/>
    <w:rsid w:val="003E508E"/>
    <w:rsid w:val="003E6305"/>
    <w:rsid w:val="003E64E9"/>
    <w:rsid w:val="003E67AB"/>
    <w:rsid w:val="003E6BE9"/>
    <w:rsid w:val="003F0191"/>
    <w:rsid w:val="003F1F3C"/>
    <w:rsid w:val="003F1F5C"/>
    <w:rsid w:val="003F31CC"/>
    <w:rsid w:val="003F45BD"/>
    <w:rsid w:val="003F647F"/>
    <w:rsid w:val="003F71FB"/>
    <w:rsid w:val="003F7722"/>
    <w:rsid w:val="00401174"/>
    <w:rsid w:val="00403BCC"/>
    <w:rsid w:val="00404559"/>
    <w:rsid w:val="00404F41"/>
    <w:rsid w:val="00406862"/>
    <w:rsid w:val="00411CDF"/>
    <w:rsid w:val="004133F8"/>
    <w:rsid w:val="00413E59"/>
    <w:rsid w:val="00413ED4"/>
    <w:rsid w:val="00415B88"/>
    <w:rsid w:val="004169F6"/>
    <w:rsid w:val="0041716E"/>
    <w:rsid w:val="004178B1"/>
    <w:rsid w:val="00420F3C"/>
    <w:rsid w:val="00422829"/>
    <w:rsid w:val="0042350A"/>
    <w:rsid w:val="00423D3F"/>
    <w:rsid w:val="004242F1"/>
    <w:rsid w:val="0042456E"/>
    <w:rsid w:val="004275C3"/>
    <w:rsid w:val="0042775B"/>
    <w:rsid w:val="004318C0"/>
    <w:rsid w:val="004349A5"/>
    <w:rsid w:val="00437089"/>
    <w:rsid w:val="00437F8E"/>
    <w:rsid w:val="004401D2"/>
    <w:rsid w:val="004408A9"/>
    <w:rsid w:val="00441A23"/>
    <w:rsid w:val="00441E32"/>
    <w:rsid w:val="0044311D"/>
    <w:rsid w:val="004453EB"/>
    <w:rsid w:val="004555BF"/>
    <w:rsid w:val="00455C61"/>
    <w:rsid w:val="00456474"/>
    <w:rsid w:val="004601EC"/>
    <w:rsid w:val="00460D19"/>
    <w:rsid w:val="00461BED"/>
    <w:rsid w:val="00462677"/>
    <w:rsid w:val="00462A26"/>
    <w:rsid w:val="00462C45"/>
    <w:rsid w:val="00463044"/>
    <w:rsid w:val="00464761"/>
    <w:rsid w:val="00466774"/>
    <w:rsid w:val="00470C44"/>
    <w:rsid w:val="00473480"/>
    <w:rsid w:val="004738D4"/>
    <w:rsid w:val="00475130"/>
    <w:rsid w:val="00475AED"/>
    <w:rsid w:val="00476A8D"/>
    <w:rsid w:val="00477149"/>
    <w:rsid w:val="004771BD"/>
    <w:rsid w:val="00480488"/>
    <w:rsid w:val="00481193"/>
    <w:rsid w:val="00481352"/>
    <w:rsid w:val="00482048"/>
    <w:rsid w:val="00482F83"/>
    <w:rsid w:val="004845CA"/>
    <w:rsid w:val="004876F8"/>
    <w:rsid w:val="00490F81"/>
    <w:rsid w:val="00494427"/>
    <w:rsid w:val="00496917"/>
    <w:rsid w:val="0049786F"/>
    <w:rsid w:val="00497FBE"/>
    <w:rsid w:val="004A052C"/>
    <w:rsid w:val="004A15AA"/>
    <w:rsid w:val="004A17EF"/>
    <w:rsid w:val="004A18E3"/>
    <w:rsid w:val="004A1FC2"/>
    <w:rsid w:val="004A397A"/>
    <w:rsid w:val="004A39E5"/>
    <w:rsid w:val="004A4510"/>
    <w:rsid w:val="004A4FB1"/>
    <w:rsid w:val="004B1E20"/>
    <w:rsid w:val="004B58E5"/>
    <w:rsid w:val="004B6B25"/>
    <w:rsid w:val="004B75B7"/>
    <w:rsid w:val="004C251C"/>
    <w:rsid w:val="004C41C7"/>
    <w:rsid w:val="004C4D1A"/>
    <w:rsid w:val="004C51CA"/>
    <w:rsid w:val="004C72A3"/>
    <w:rsid w:val="004C7E95"/>
    <w:rsid w:val="004D0585"/>
    <w:rsid w:val="004D2746"/>
    <w:rsid w:val="004D304F"/>
    <w:rsid w:val="004D32C3"/>
    <w:rsid w:val="004D39F2"/>
    <w:rsid w:val="004D562C"/>
    <w:rsid w:val="004D5842"/>
    <w:rsid w:val="004D5E7B"/>
    <w:rsid w:val="004D6406"/>
    <w:rsid w:val="004D6A59"/>
    <w:rsid w:val="004D6F41"/>
    <w:rsid w:val="004D77ED"/>
    <w:rsid w:val="004E1A7D"/>
    <w:rsid w:val="004E1F03"/>
    <w:rsid w:val="004E3D19"/>
    <w:rsid w:val="004E470A"/>
    <w:rsid w:val="004E4A0D"/>
    <w:rsid w:val="004E75C5"/>
    <w:rsid w:val="004F066D"/>
    <w:rsid w:val="004F4022"/>
    <w:rsid w:val="004F4264"/>
    <w:rsid w:val="004F4AF4"/>
    <w:rsid w:val="004F5205"/>
    <w:rsid w:val="004F642A"/>
    <w:rsid w:val="004F6DD2"/>
    <w:rsid w:val="004F72F7"/>
    <w:rsid w:val="004F7A46"/>
    <w:rsid w:val="00500CC3"/>
    <w:rsid w:val="005018A4"/>
    <w:rsid w:val="00501AAB"/>
    <w:rsid w:val="0050302C"/>
    <w:rsid w:val="00503949"/>
    <w:rsid w:val="005050B0"/>
    <w:rsid w:val="00506CA3"/>
    <w:rsid w:val="00511144"/>
    <w:rsid w:val="00511E84"/>
    <w:rsid w:val="0051409A"/>
    <w:rsid w:val="00514561"/>
    <w:rsid w:val="0051580D"/>
    <w:rsid w:val="00515E7E"/>
    <w:rsid w:val="00516F06"/>
    <w:rsid w:val="005175D9"/>
    <w:rsid w:val="005201EF"/>
    <w:rsid w:val="005205DE"/>
    <w:rsid w:val="00520B18"/>
    <w:rsid w:val="005210DE"/>
    <w:rsid w:val="005243F6"/>
    <w:rsid w:val="00532026"/>
    <w:rsid w:val="005333BE"/>
    <w:rsid w:val="00535005"/>
    <w:rsid w:val="00536288"/>
    <w:rsid w:val="0053712E"/>
    <w:rsid w:val="00537D48"/>
    <w:rsid w:val="005411BB"/>
    <w:rsid w:val="0054205E"/>
    <w:rsid w:val="00542487"/>
    <w:rsid w:val="00543022"/>
    <w:rsid w:val="00543444"/>
    <w:rsid w:val="005435D5"/>
    <w:rsid w:val="00553746"/>
    <w:rsid w:val="0055398C"/>
    <w:rsid w:val="00553AB1"/>
    <w:rsid w:val="00554537"/>
    <w:rsid w:val="00555BD0"/>
    <w:rsid w:val="00555CC8"/>
    <w:rsid w:val="005603CD"/>
    <w:rsid w:val="00561598"/>
    <w:rsid w:val="005649B3"/>
    <w:rsid w:val="00564A59"/>
    <w:rsid w:val="00565A55"/>
    <w:rsid w:val="00566D51"/>
    <w:rsid w:val="0056740A"/>
    <w:rsid w:val="005703C4"/>
    <w:rsid w:val="00571313"/>
    <w:rsid w:val="00571A76"/>
    <w:rsid w:val="00572C72"/>
    <w:rsid w:val="00572DE3"/>
    <w:rsid w:val="00572E19"/>
    <w:rsid w:val="00573058"/>
    <w:rsid w:val="00574697"/>
    <w:rsid w:val="00575BA9"/>
    <w:rsid w:val="00577E7C"/>
    <w:rsid w:val="00577FEC"/>
    <w:rsid w:val="00577FF0"/>
    <w:rsid w:val="00580F14"/>
    <w:rsid w:val="00582666"/>
    <w:rsid w:val="00583378"/>
    <w:rsid w:val="00584984"/>
    <w:rsid w:val="0058523D"/>
    <w:rsid w:val="00585427"/>
    <w:rsid w:val="0058611F"/>
    <w:rsid w:val="00586810"/>
    <w:rsid w:val="0058784B"/>
    <w:rsid w:val="00591B48"/>
    <w:rsid w:val="00592D74"/>
    <w:rsid w:val="00593A17"/>
    <w:rsid w:val="00594E19"/>
    <w:rsid w:val="00594E6D"/>
    <w:rsid w:val="00597EFB"/>
    <w:rsid w:val="005A0B20"/>
    <w:rsid w:val="005A1382"/>
    <w:rsid w:val="005A6CD5"/>
    <w:rsid w:val="005A7056"/>
    <w:rsid w:val="005A73BE"/>
    <w:rsid w:val="005B1223"/>
    <w:rsid w:val="005B42F0"/>
    <w:rsid w:val="005B4C12"/>
    <w:rsid w:val="005B58F2"/>
    <w:rsid w:val="005B5EC4"/>
    <w:rsid w:val="005B704E"/>
    <w:rsid w:val="005C3FAF"/>
    <w:rsid w:val="005C403B"/>
    <w:rsid w:val="005C5F9E"/>
    <w:rsid w:val="005C6159"/>
    <w:rsid w:val="005D0021"/>
    <w:rsid w:val="005D1748"/>
    <w:rsid w:val="005D30C1"/>
    <w:rsid w:val="005D37B4"/>
    <w:rsid w:val="005D5758"/>
    <w:rsid w:val="005D721D"/>
    <w:rsid w:val="005D72C9"/>
    <w:rsid w:val="005D7BAE"/>
    <w:rsid w:val="005E036A"/>
    <w:rsid w:val="005E05F9"/>
    <w:rsid w:val="005E133A"/>
    <w:rsid w:val="005E1F16"/>
    <w:rsid w:val="005E266D"/>
    <w:rsid w:val="005E2C44"/>
    <w:rsid w:val="005E3BFE"/>
    <w:rsid w:val="005E4040"/>
    <w:rsid w:val="005E433B"/>
    <w:rsid w:val="005E5BE7"/>
    <w:rsid w:val="005E6DDA"/>
    <w:rsid w:val="005E70E3"/>
    <w:rsid w:val="005E7B9F"/>
    <w:rsid w:val="005F0413"/>
    <w:rsid w:val="005F15C9"/>
    <w:rsid w:val="005F2EBC"/>
    <w:rsid w:val="005F3F66"/>
    <w:rsid w:val="005F43E5"/>
    <w:rsid w:val="005F4903"/>
    <w:rsid w:val="005F52CB"/>
    <w:rsid w:val="005F5C6C"/>
    <w:rsid w:val="005F6034"/>
    <w:rsid w:val="006003C4"/>
    <w:rsid w:val="00600F6D"/>
    <w:rsid w:val="006044FB"/>
    <w:rsid w:val="00605091"/>
    <w:rsid w:val="00605ED8"/>
    <w:rsid w:val="006134DF"/>
    <w:rsid w:val="00613635"/>
    <w:rsid w:val="00613D2B"/>
    <w:rsid w:val="0061475A"/>
    <w:rsid w:val="00621188"/>
    <w:rsid w:val="00622CC5"/>
    <w:rsid w:val="0062331B"/>
    <w:rsid w:val="006257ED"/>
    <w:rsid w:val="00625DB2"/>
    <w:rsid w:val="006266E6"/>
    <w:rsid w:val="006270DB"/>
    <w:rsid w:val="00627D68"/>
    <w:rsid w:val="00630652"/>
    <w:rsid w:val="00631DFF"/>
    <w:rsid w:val="00631E1B"/>
    <w:rsid w:val="00632FB4"/>
    <w:rsid w:val="00635837"/>
    <w:rsid w:val="006415D5"/>
    <w:rsid w:val="00642889"/>
    <w:rsid w:val="00644CFB"/>
    <w:rsid w:val="00650E06"/>
    <w:rsid w:val="0065162B"/>
    <w:rsid w:val="00651E2F"/>
    <w:rsid w:val="00652CF3"/>
    <w:rsid w:val="0065516C"/>
    <w:rsid w:val="00655E8B"/>
    <w:rsid w:val="00656E92"/>
    <w:rsid w:val="00660A83"/>
    <w:rsid w:val="00661E26"/>
    <w:rsid w:val="00662445"/>
    <w:rsid w:val="00664D94"/>
    <w:rsid w:val="00665C87"/>
    <w:rsid w:val="00666B59"/>
    <w:rsid w:val="00666DD8"/>
    <w:rsid w:val="00671D05"/>
    <w:rsid w:val="00671DE0"/>
    <w:rsid w:val="00672BB8"/>
    <w:rsid w:val="00674847"/>
    <w:rsid w:val="00676475"/>
    <w:rsid w:val="00677980"/>
    <w:rsid w:val="0068011E"/>
    <w:rsid w:val="0068015D"/>
    <w:rsid w:val="006801DA"/>
    <w:rsid w:val="00681594"/>
    <w:rsid w:val="00681F25"/>
    <w:rsid w:val="00682766"/>
    <w:rsid w:val="00683E3B"/>
    <w:rsid w:val="006844B8"/>
    <w:rsid w:val="00685637"/>
    <w:rsid w:val="00686179"/>
    <w:rsid w:val="00686B13"/>
    <w:rsid w:val="00687607"/>
    <w:rsid w:val="00693E03"/>
    <w:rsid w:val="00694200"/>
    <w:rsid w:val="00695031"/>
    <w:rsid w:val="00695342"/>
    <w:rsid w:val="00695808"/>
    <w:rsid w:val="00696392"/>
    <w:rsid w:val="00696A80"/>
    <w:rsid w:val="00697071"/>
    <w:rsid w:val="0069790A"/>
    <w:rsid w:val="00697EC3"/>
    <w:rsid w:val="006A2007"/>
    <w:rsid w:val="006A2287"/>
    <w:rsid w:val="006A3527"/>
    <w:rsid w:val="006A44BF"/>
    <w:rsid w:val="006A6570"/>
    <w:rsid w:val="006A7BC8"/>
    <w:rsid w:val="006B0036"/>
    <w:rsid w:val="006B0B19"/>
    <w:rsid w:val="006B12B7"/>
    <w:rsid w:val="006B46FB"/>
    <w:rsid w:val="006B5D12"/>
    <w:rsid w:val="006B67CB"/>
    <w:rsid w:val="006B6E43"/>
    <w:rsid w:val="006B78EE"/>
    <w:rsid w:val="006C04B3"/>
    <w:rsid w:val="006C20DB"/>
    <w:rsid w:val="006C34C0"/>
    <w:rsid w:val="006C6463"/>
    <w:rsid w:val="006D0C0D"/>
    <w:rsid w:val="006D26FA"/>
    <w:rsid w:val="006D6EB8"/>
    <w:rsid w:val="006E182F"/>
    <w:rsid w:val="006E1D8C"/>
    <w:rsid w:val="006E21FB"/>
    <w:rsid w:val="006E2D6C"/>
    <w:rsid w:val="006E4172"/>
    <w:rsid w:val="006E4A59"/>
    <w:rsid w:val="006E4C0D"/>
    <w:rsid w:val="006E5567"/>
    <w:rsid w:val="006E6A94"/>
    <w:rsid w:val="006E6C4D"/>
    <w:rsid w:val="006E7432"/>
    <w:rsid w:val="006E76E6"/>
    <w:rsid w:val="006F002F"/>
    <w:rsid w:val="006F071C"/>
    <w:rsid w:val="006F1E19"/>
    <w:rsid w:val="006F287D"/>
    <w:rsid w:val="006F2F0B"/>
    <w:rsid w:val="006F3F7E"/>
    <w:rsid w:val="006F48D9"/>
    <w:rsid w:val="006F4DC5"/>
    <w:rsid w:val="006F6FF7"/>
    <w:rsid w:val="00701F15"/>
    <w:rsid w:val="0070323F"/>
    <w:rsid w:val="007033AC"/>
    <w:rsid w:val="007055C1"/>
    <w:rsid w:val="00710117"/>
    <w:rsid w:val="00711316"/>
    <w:rsid w:val="00711A0E"/>
    <w:rsid w:val="00711A35"/>
    <w:rsid w:val="007133AB"/>
    <w:rsid w:val="00713A67"/>
    <w:rsid w:val="00713E70"/>
    <w:rsid w:val="007160BC"/>
    <w:rsid w:val="00716A62"/>
    <w:rsid w:val="007179ED"/>
    <w:rsid w:val="007204DA"/>
    <w:rsid w:val="007218C9"/>
    <w:rsid w:val="007234CD"/>
    <w:rsid w:val="00723A9F"/>
    <w:rsid w:val="007243BC"/>
    <w:rsid w:val="0072507F"/>
    <w:rsid w:val="007317DC"/>
    <w:rsid w:val="00732A39"/>
    <w:rsid w:val="00733BCB"/>
    <w:rsid w:val="007350B1"/>
    <w:rsid w:val="007354CC"/>
    <w:rsid w:val="007376DD"/>
    <w:rsid w:val="00737A61"/>
    <w:rsid w:val="00737F14"/>
    <w:rsid w:val="00740B32"/>
    <w:rsid w:val="00741641"/>
    <w:rsid w:val="00743C6B"/>
    <w:rsid w:val="00744F88"/>
    <w:rsid w:val="00747247"/>
    <w:rsid w:val="007566AC"/>
    <w:rsid w:val="007567C6"/>
    <w:rsid w:val="00757AB1"/>
    <w:rsid w:val="0076003D"/>
    <w:rsid w:val="00761062"/>
    <w:rsid w:val="0076329A"/>
    <w:rsid w:val="00763B3A"/>
    <w:rsid w:val="00765F5E"/>
    <w:rsid w:val="00766D94"/>
    <w:rsid w:val="00767821"/>
    <w:rsid w:val="007701C3"/>
    <w:rsid w:val="0077032A"/>
    <w:rsid w:val="00771D26"/>
    <w:rsid w:val="007731FA"/>
    <w:rsid w:val="00777178"/>
    <w:rsid w:val="00784059"/>
    <w:rsid w:val="00785A42"/>
    <w:rsid w:val="0078608B"/>
    <w:rsid w:val="00787761"/>
    <w:rsid w:val="00790264"/>
    <w:rsid w:val="007913BB"/>
    <w:rsid w:val="00792342"/>
    <w:rsid w:val="00793734"/>
    <w:rsid w:val="00793E19"/>
    <w:rsid w:val="007979D3"/>
    <w:rsid w:val="00797AF3"/>
    <w:rsid w:val="007A02C4"/>
    <w:rsid w:val="007A1ED4"/>
    <w:rsid w:val="007A543C"/>
    <w:rsid w:val="007A5478"/>
    <w:rsid w:val="007B08B8"/>
    <w:rsid w:val="007B159F"/>
    <w:rsid w:val="007B1F08"/>
    <w:rsid w:val="007B2534"/>
    <w:rsid w:val="007B3401"/>
    <w:rsid w:val="007B358B"/>
    <w:rsid w:val="007B379C"/>
    <w:rsid w:val="007B400B"/>
    <w:rsid w:val="007B415D"/>
    <w:rsid w:val="007B4678"/>
    <w:rsid w:val="007B4A6F"/>
    <w:rsid w:val="007B512A"/>
    <w:rsid w:val="007B6E37"/>
    <w:rsid w:val="007C06A2"/>
    <w:rsid w:val="007C2097"/>
    <w:rsid w:val="007C2DB3"/>
    <w:rsid w:val="007C2F74"/>
    <w:rsid w:val="007C365A"/>
    <w:rsid w:val="007C3D78"/>
    <w:rsid w:val="007C459E"/>
    <w:rsid w:val="007C4B93"/>
    <w:rsid w:val="007C7195"/>
    <w:rsid w:val="007C7EC7"/>
    <w:rsid w:val="007D0822"/>
    <w:rsid w:val="007D15C5"/>
    <w:rsid w:val="007D1C87"/>
    <w:rsid w:val="007D36DC"/>
    <w:rsid w:val="007D37BA"/>
    <w:rsid w:val="007D6A07"/>
    <w:rsid w:val="007D6AC8"/>
    <w:rsid w:val="007E12E5"/>
    <w:rsid w:val="007E229D"/>
    <w:rsid w:val="007E25F9"/>
    <w:rsid w:val="007E3376"/>
    <w:rsid w:val="007E3E0E"/>
    <w:rsid w:val="007E423D"/>
    <w:rsid w:val="007E4ABD"/>
    <w:rsid w:val="007E5955"/>
    <w:rsid w:val="007E6C9B"/>
    <w:rsid w:val="007F04B6"/>
    <w:rsid w:val="007F0DC2"/>
    <w:rsid w:val="007F1FFE"/>
    <w:rsid w:val="007F2BFC"/>
    <w:rsid w:val="007F32F3"/>
    <w:rsid w:val="007F42E0"/>
    <w:rsid w:val="007F4FBF"/>
    <w:rsid w:val="007F593F"/>
    <w:rsid w:val="007F6F07"/>
    <w:rsid w:val="007F7D7D"/>
    <w:rsid w:val="00801FA8"/>
    <w:rsid w:val="00802ADD"/>
    <w:rsid w:val="008060D6"/>
    <w:rsid w:val="0080664D"/>
    <w:rsid w:val="00810CD9"/>
    <w:rsid w:val="00813476"/>
    <w:rsid w:val="008138CA"/>
    <w:rsid w:val="0081545C"/>
    <w:rsid w:val="00815F77"/>
    <w:rsid w:val="00816EDB"/>
    <w:rsid w:val="00820BBB"/>
    <w:rsid w:val="00822433"/>
    <w:rsid w:val="00823DF4"/>
    <w:rsid w:val="0082450E"/>
    <w:rsid w:val="00825208"/>
    <w:rsid w:val="008279FA"/>
    <w:rsid w:val="00830ABC"/>
    <w:rsid w:val="0083113E"/>
    <w:rsid w:val="00831F73"/>
    <w:rsid w:val="00832DB0"/>
    <w:rsid w:val="00833661"/>
    <w:rsid w:val="00834B81"/>
    <w:rsid w:val="00836023"/>
    <w:rsid w:val="008361BA"/>
    <w:rsid w:val="00836857"/>
    <w:rsid w:val="00843538"/>
    <w:rsid w:val="00845107"/>
    <w:rsid w:val="00845412"/>
    <w:rsid w:val="00845C78"/>
    <w:rsid w:val="00846315"/>
    <w:rsid w:val="00847134"/>
    <w:rsid w:val="00850264"/>
    <w:rsid w:val="00850966"/>
    <w:rsid w:val="00851336"/>
    <w:rsid w:val="0085337B"/>
    <w:rsid w:val="008572BC"/>
    <w:rsid w:val="00860277"/>
    <w:rsid w:val="008614AC"/>
    <w:rsid w:val="00861DEC"/>
    <w:rsid w:val="008626E7"/>
    <w:rsid w:val="00863629"/>
    <w:rsid w:val="00863F5F"/>
    <w:rsid w:val="00863F75"/>
    <w:rsid w:val="008644DB"/>
    <w:rsid w:val="00864D08"/>
    <w:rsid w:val="00870669"/>
    <w:rsid w:val="00870EE7"/>
    <w:rsid w:val="008713F2"/>
    <w:rsid w:val="00872C29"/>
    <w:rsid w:val="00877415"/>
    <w:rsid w:val="008776AE"/>
    <w:rsid w:val="00877B5F"/>
    <w:rsid w:val="0088173F"/>
    <w:rsid w:val="00882112"/>
    <w:rsid w:val="00882D17"/>
    <w:rsid w:val="00883808"/>
    <w:rsid w:val="008873A0"/>
    <w:rsid w:val="008913E8"/>
    <w:rsid w:val="008916BA"/>
    <w:rsid w:val="00893BD9"/>
    <w:rsid w:val="00893F5F"/>
    <w:rsid w:val="00894157"/>
    <w:rsid w:val="008943B0"/>
    <w:rsid w:val="00894401"/>
    <w:rsid w:val="00895F55"/>
    <w:rsid w:val="00895FBA"/>
    <w:rsid w:val="008962C1"/>
    <w:rsid w:val="00897130"/>
    <w:rsid w:val="008979EA"/>
    <w:rsid w:val="00897DE5"/>
    <w:rsid w:val="008A1688"/>
    <w:rsid w:val="008A1960"/>
    <w:rsid w:val="008A2076"/>
    <w:rsid w:val="008A28B3"/>
    <w:rsid w:val="008A3C80"/>
    <w:rsid w:val="008A3CE2"/>
    <w:rsid w:val="008A4495"/>
    <w:rsid w:val="008A62AC"/>
    <w:rsid w:val="008B4A73"/>
    <w:rsid w:val="008B79B2"/>
    <w:rsid w:val="008C06E5"/>
    <w:rsid w:val="008C1DD5"/>
    <w:rsid w:val="008C22D0"/>
    <w:rsid w:val="008C241A"/>
    <w:rsid w:val="008C2ACD"/>
    <w:rsid w:val="008C333D"/>
    <w:rsid w:val="008C483A"/>
    <w:rsid w:val="008D0389"/>
    <w:rsid w:val="008D04B8"/>
    <w:rsid w:val="008D0F74"/>
    <w:rsid w:val="008D3944"/>
    <w:rsid w:val="008D65F2"/>
    <w:rsid w:val="008D69C5"/>
    <w:rsid w:val="008D7671"/>
    <w:rsid w:val="008E0338"/>
    <w:rsid w:val="008E2222"/>
    <w:rsid w:val="008E370D"/>
    <w:rsid w:val="008E371B"/>
    <w:rsid w:val="008E44EF"/>
    <w:rsid w:val="008E6249"/>
    <w:rsid w:val="008E624E"/>
    <w:rsid w:val="008E72AB"/>
    <w:rsid w:val="008E7EFF"/>
    <w:rsid w:val="008F0715"/>
    <w:rsid w:val="008F0B95"/>
    <w:rsid w:val="008F1209"/>
    <w:rsid w:val="008F2307"/>
    <w:rsid w:val="008F38C5"/>
    <w:rsid w:val="008F4B72"/>
    <w:rsid w:val="008F686C"/>
    <w:rsid w:val="008F7FDE"/>
    <w:rsid w:val="009003E5"/>
    <w:rsid w:val="00901F51"/>
    <w:rsid w:val="00902041"/>
    <w:rsid w:val="00902157"/>
    <w:rsid w:val="00902AED"/>
    <w:rsid w:val="0090321A"/>
    <w:rsid w:val="009064CA"/>
    <w:rsid w:val="0090692E"/>
    <w:rsid w:val="00911630"/>
    <w:rsid w:val="00911894"/>
    <w:rsid w:val="00913584"/>
    <w:rsid w:val="00913843"/>
    <w:rsid w:val="00916129"/>
    <w:rsid w:val="00917785"/>
    <w:rsid w:val="0092003B"/>
    <w:rsid w:val="009200BD"/>
    <w:rsid w:val="009209A0"/>
    <w:rsid w:val="009212E4"/>
    <w:rsid w:val="00922DBC"/>
    <w:rsid w:val="0092413C"/>
    <w:rsid w:val="00924F2E"/>
    <w:rsid w:val="009259CC"/>
    <w:rsid w:val="00925EC0"/>
    <w:rsid w:val="0092622D"/>
    <w:rsid w:val="0092785F"/>
    <w:rsid w:val="009312A0"/>
    <w:rsid w:val="00932182"/>
    <w:rsid w:val="009331D0"/>
    <w:rsid w:val="009400CE"/>
    <w:rsid w:val="009404DE"/>
    <w:rsid w:val="009410E1"/>
    <w:rsid w:val="00941BE4"/>
    <w:rsid w:val="0094324D"/>
    <w:rsid w:val="0094398F"/>
    <w:rsid w:val="00946AEE"/>
    <w:rsid w:val="00947C3A"/>
    <w:rsid w:val="00947D96"/>
    <w:rsid w:val="00947F82"/>
    <w:rsid w:val="00951097"/>
    <w:rsid w:val="00952622"/>
    <w:rsid w:val="009530A6"/>
    <w:rsid w:val="00954532"/>
    <w:rsid w:val="00955185"/>
    <w:rsid w:val="009552C5"/>
    <w:rsid w:val="00957A73"/>
    <w:rsid w:val="0096011F"/>
    <w:rsid w:val="00960700"/>
    <w:rsid w:val="00961826"/>
    <w:rsid w:val="00962047"/>
    <w:rsid w:val="00964129"/>
    <w:rsid w:val="00965C24"/>
    <w:rsid w:val="00965F3B"/>
    <w:rsid w:val="00966E63"/>
    <w:rsid w:val="00967E53"/>
    <w:rsid w:val="0097065F"/>
    <w:rsid w:val="0097084C"/>
    <w:rsid w:val="009717DD"/>
    <w:rsid w:val="009722D5"/>
    <w:rsid w:val="009726C2"/>
    <w:rsid w:val="0097271E"/>
    <w:rsid w:val="00972BE5"/>
    <w:rsid w:val="0097679E"/>
    <w:rsid w:val="0097728C"/>
    <w:rsid w:val="009777D9"/>
    <w:rsid w:val="0098141F"/>
    <w:rsid w:val="00982031"/>
    <w:rsid w:val="009830E1"/>
    <w:rsid w:val="00983206"/>
    <w:rsid w:val="00983EA2"/>
    <w:rsid w:val="00991027"/>
    <w:rsid w:val="00991B88"/>
    <w:rsid w:val="00991FEE"/>
    <w:rsid w:val="00992110"/>
    <w:rsid w:val="00995778"/>
    <w:rsid w:val="009973A7"/>
    <w:rsid w:val="009A030D"/>
    <w:rsid w:val="009A11B3"/>
    <w:rsid w:val="009A37A3"/>
    <w:rsid w:val="009A4C72"/>
    <w:rsid w:val="009A579D"/>
    <w:rsid w:val="009A68C4"/>
    <w:rsid w:val="009B14AC"/>
    <w:rsid w:val="009B2501"/>
    <w:rsid w:val="009B40DB"/>
    <w:rsid w:val="009B4F9F"/>
    <w:rsid w:val="009B54C8"/>
    <w:rsid w:val="009B5668"/>
    <w:rsid w:val="009B593E"/>
    <w:rsid w:val="009C1963"/>
    <w:rsid w:val="009C2367"/>
    <w:rsid w:val="009C2A5E"/>
    <w:rsid w:val="009C5D11"/>
    <w:rsid w:val="009C68B1"/>
    <w:rsid w:val="009D098A"/>
    <w:rsid w:val="009D1B70"/>
    <w:rsid w:val="009D695D"/>
    <w:rsid w:val="009D7A7D"/>
    <w:rsid w:val="009D7CE7"/>
    <w:rsid w:val="009E1452"/>
    <w:rsid w:val="009E1765"/>
    <w:rsid w:val="009E3297"/>
    <w:rsid w:val="009E410F"/>
    <w:rsid w:val="009E4A57"/>
    <w:rsid w:val="009E4C5E"/>
    <w:rsid w:val="009E79B8"/>
    <w:rsid w:val="009F1BF3"/>
    <w:rsid w:val="009F27B0"/>
    <w:rsid w:val="009F4852"/>
    <w:rsid w:val="009F4FFE"/>
    <w:rsid w:val="009F734F"/>
    <w:rsid w:val="00A027C0"/>
    <w:rsid w:val="00A02E3D"/>
    <w:rsid w:val="00A037FB"/>
    <w:rsid w:val="00A06503"/>
    <w:rsid w:val="00A06EA8"/>
    <w:rsid w:val="00A0700C"/>
    <w:rsid w:val="00A111E2"/>
    <w:rsid w:val="00A11465"/>
    <w:rsid w:val="00A11699"/>
    <w:rsid w:val="00A12611"/>
    <w:rsid w:val="00A14368"/>
    <w:rsid w:val="00A14529"/>
    <w:rsid w:val="00A14682"/>
    <w:rsid w:val="00A17B61"/>
    <w:rsid w:val="00A2004F"/>
    <w:rsid w:val="00A204FF"/>
    <w:rsid w:val="00A20954"/>
    <w:rsid w:val="00A219E3"/>
    <w:rsid w:val="00A246B6"/>
    <w:rsid w:val="00A25435"/>
    <w:rsid w:val="00A257CD"/>
    <w:rsid w:val="00A27784"/>
    <w:rsid w:val="00A31A22"/>
    <w:rsid w:val="00A32468"/>
    <w:rsid w:val="00A336FD"/>
    <w:rsid w:val="00A349F7"/>
    <w:rsid w:val="00A34E5D"/>
    <w:rsid w:val="00A358FD"/>
    <w:rsid w:val="00A35AD1"/>
    <w:rsid w:val="00A37C4D"/>
    <w:rsid w:val="00A40B18"/>
    <w:rsid w:val="00A4139F"/>
    <w:rsid w:val="00A43C43"/>
    <w:rsid w:val="00A47E70"/>
    <w:rsid w:val="00A51128"/>
    <w:rsid w:val="00A518A0"/>
    <w:rsid w:val="00A51B68"/>
    <w:rsid w:val="00A54DD5"/>
    <w:rsid w:val="00A55A83"/>
    <w:rsid w:val="00A5726C"/>
    <w:rsid w:val="00A61C0E"/>
    <w:rsid w:val="00A63ABF"/>
    <w:rsid w:val="00A643C4"/>
    <w:rsid w:val="00A6612A"/>
    <w:rsid w:val="00A663E7"/>
    <w:rsid w:val="00A67F38"/>
    <w:rsid w:val="00A7110D"/>
    <w:rsid w:val="00A7135A"/>
    <w:rsid w:val="00A71545"/>
    <w:rsid w:val="00A72D3F"/>
    <w:rsid w:val="00A73B84"/>
    <w:rsid w:val="00A74B1C"/>
    <w:rsid w:val="00A764B0"/>
    <w:rsid w:val="00A7671C"/>
    <w:rsid w:val="00A81E96"/>
    <w:rsid w:val="00A830DD"/>
    <w:rsid w:val="00A832FA"/>
    <w:rsid w:val="00A83A66"/>
    <w:rsid w:val="00A83AC8"/>
    <w:rsid w:val="00A83B1F"/>
    <w:rsid w:val="00A84936"/>
    <w:rsid w:val="00A863C5"/>
    <w:rsid w:val="00A878DE"/>
    <w:rsid w:val="00A87C56"/>
    <w:rsid w:val="00A87E4F"/>
    <w:rsid w:val="00A87F02"/>
    <w:rsid w:val="00A91D13"/>
    <w:rsid w:val="00A922BF"/>
    <w:rsid w:val="00A9437E"/>
    <w:rsid w:val="00A966B3"/>
    <w:rsid w:val="00A96AE0"/>
    <w:rsid w:val="00A97A78"/>
    <w:rsid w:val="00A97B51"/>
    <w:rsid w:val="00A97BF5"/>
    <w:rsid w:val="00AA0C31"/>
    <w:rsid w:val="00AA1EE4"/>
    <w:rsid w:val="00AA30B8"/>
    <w:rsid w:val="00AA6DFA"/>
    <w:rsid w:val="00AA73DB"/>
    <w:rsid w:val="00AB1436"/>
    <w:rsid w:val="00AB20B7"/>
    <w:rsid w:val="00AB375A"/>
    <w:rsid w:val="00AB4D2C"/>
    <w:rsid w:val="00AB5FE7"/>
    <w:rsid w:val="00AB744B"/>
    <w:rsid w:val="00AB7BD5"/>
    <w:rsid w:val="00AC0F0C"/>
    <w:rsid w:val="00AC317E"/>
    <w:rsid w:val="00AC3CDB"/>
    <w:rsid w:val="00AD0146"/>
    <w:rsid w:val="00AD0A8F"/>
    <w:rsid w:val="00AD1CD8"/>
    <w:rsid w:val="00AD25E9"/>
    <w:rsid w:val="00AD37B5"/>
    <w:rsid w:val="00AD3FC4"/>
    <w:rsid w:val="00AD4309"/>
    <w:rsid w:val="00AD4458"/>
    <w:rsid w:val="00AD46B1"/>
    <w:rsid w:val="00AD773D"/>
    <w:rsid w:val="00AD781B"/>
    <w:rsid w:val="00AE0B4F"/>
    <w:rsid w:val="00AE137E"/>
    <w:rsid w:val="00AE34D5"/>
    <w:rsid w:val="00AE4A08"/>
    <w:rsid w:val="00AE5928"/>
    <w:rsid w:val="00AE69E8"/>
    <w:rsid w:val="00AF1F0E"/>
    <w:rsid w:val="00AF2F8F"/>
    <w:rsid w:val="00AF3D0E"/>
    <w:rsid w:val="00AF4074"/>
    <w:rsid w:val="00AF4666"/>
    <w:rsid w:val="00AF4BC8"/>
    <w:rsid w:val="00AF5469"/>
    <w:rsid w:val="00AF6511"/>
    <w:rsid w:val="00AF6942"/>
    <w:rsid w:val="00AF6C04"/>
    <w:rsid w:val="00AF70A3"/>
    <w:rsid w:val="00B04AFC"/>
    <w:rsid w:val="00B04AFF"/>
    <w:rsid w:val="00B04E14"/>
    <w:rsid w:val="00B05612"/>
    <w:rsid w:val="00B1050C"/>
    <w:rsid w:val="00B10E37"/>
    <w:rsid w:val="00B113A2"/>
    <w:rsid w:val="00B117F1"/>
    <w:rsid w:val="00B11BFD"/>
    <w:rsid w:val="00B13B1B"/>
    <w:rsid w:val="00B16AED"/>
    <w:rsid w:val="00B1716D"/>
    <w:rsid w:val="00B21061"/>
    <w:rsid w:val="00B2302A"/>
    <w:rsid w:val="00B23AD8"/>
    <w:rsid w:val="00B23DDB"/>
    <w:rsid w:val="00B24E19"/>
    <w:rsid w:val="00B258BB"/>
    <w:rsid w:val="00B25FC9"/>
    <w:rsid w:val="00B3169D"/>
    <w:rsid w:val="00B36151"/>
    <w:rsid w:val="00B37CD6"/>
    <w:rsid w:val="00B37F8B"/>
    <w:rsid w:val="00B412EB"/>
    <w:rsid w:val="00B43307"/>
    <w:rsid w:val="00B46AB6"/>
    <w:rsid w:val="00B47162"/>
    <w:rsid w:val="00B51D9C"/>
    <w:rsid w:val="00B533B5"/>
    <w:rsid w:val="00B5468D"/>
    <w:rsid w:val="00B60A3F"/>
    <w:rsid w:val="00B62300"/>
    <w:rsid w:val="00B636EF"/>
    <w:rsid w:val="00B64362"/>
    <w:rsid w:val="00B66E75"/>
    <w:rsid w:val="00B66E8B"/>
    <w:rsid w:val="00B67B97"/>
    <w:rsid w:val="00B70DD6"/>
    <w:rsid w:val="00B71599"/>
    <w:rsid w:val="00B72A99"/>
    <w:rsid w:val="00B72EC7"/>
    <w:rsid w:val="00B73B24"/>
    <w:rsid w:val="00B76B68"/>
    <w:rsid w:val="00B76CD5"/>
    <w:rsid w:val="00B7722B"/>
    <w:rsid w:val="00B77D0C"/>
    <w:rsid w:val="00B84587"/>
    <w:rsid w:val="00B84909"/>
    <w:rsid w:val="00B84DA2"/>
    <w:rsid w:val="00B85090"/>
    <w:rsid w:val="00B855A0"/>
    <w:rsid w:val="00B865D2"/>
    <w:rsid w:val="00B86BAA"/>
    <w:rsid w:val="00B87BA8"/>
    <w:rsid w:val="00B903F9"/>
    <w:rsid w:val="00B92C6B"/>
    <w:rsid w:val="00B93B2C"/>
    <w:rsid w:val="00B96599"/>
    <w:rsid w:val="00B968C8"/>
    <w:rsid w:val="00BA21FC"/>
    <w:rsid w:val="00BA27AE"/>
    <w:rsid w:val="00BA29C9"/>
    <w:rsid w:val="00BA2BC1"/>
    <w:rsid w:val="00BA3EC5"/>
    <w:rsid w:val="00BA49BB"/>
    <w:rsid w:val="00BA4FA6"/>
    <w:rsid w:val="00BA4FC6"/>
    <w:rsid w:val="00BA5358"/>
    <w:rsid w:val="00BB0034"/>
    <w:rsid w:val="00BB17DB"/>
    <w:rsid w:val="00BB1CD3"/>
    <w:rsid w:val="00BB27C4"/>
    <w:rsid w:val="00BB4909"/>
    <w:rsid w:val="00BB51B2"/>
    <w:rsid w:val="00BB5DFC"/>
    <w:rsid w:val="00BB6008"/>
    <w:rsid w:val="00BB70FC"/>
    <w:rsid w:val="00BB7AFC"/>
    <w:rsid w:val="00BC0DAC"/>
    <w:rsid w:val="00BC1BAE"/>
    <w:rsid w:val="00BC2697"/>
    <w:rsid w:val="00BC5DF7"/>
    <w:rsid w:val="00BC65FE"/>
    <w:rsid w:val="00BC75E9"/>
    <w:rsid w:val="00BC7EA7"/>
    <w:rsid w:val="00BD0A48"/>
    <w:rsid w:val="00BD279D"/>
    <w:rsid w:val="00BD503B"/>
    <w:rsid w:val="00BD5C84"/>
    <w:rsid w:val="00BD6BB8"/>
    <w:rsid w:val="00BD6EDC"/>
    <w:rsid w:val="00BD7626"/>
    <w:rsid w:val="00BE0148"/>
    <w:rsid w:val="00BE0E30"/>
    <w:rsid w:val="00BE1826"/>
    <w:rsid w:val="00BE236E"/>
    <w:rsid w:val="00BE2BCA"/>
    <w:rsid w:val="00BE3184"/>
    <w:rsid w:val="00BE3872"/>
    <w:rsid w:val="00BE3AB1"/>
    <w:rsid w:val="00BE4C54"/>
    <w:rsid w:val="00BE79A4"/>
    <w:rsid w:val="00BE7D4E"/>
    <w:rsid w:val="00BF194A"/>
    <w:rsid w:val="00BF2D3B"/>
    <w:rsid w:val="00BF3277"/>
    <w:rsid w:val="00BF3535"/>
    <w:rsid w:val="00C01B1B"/>
    <w:rsid w:val="00C02606"/>
    <w:rsid w:val="00C03627"/>
    <w:rsid w:val="00C037FD"/>
    <w:rsid w:val="00C03CCB"/>
    <w:rsid w:val="00C03F8D"/>
    <w:rsid w:val="00C070D1"/>
    <w:rsid w:val="00C07CB3"/>
    <w:rsid w:val="00C1032E"/>
    <w:rsid w:val="00C10ED1"/>
    <w:rsid w:val="00C1363B"/>
    <w:rsid w:val="00C150F0"/>
    <w:rsid w:val="00C179AB"/>
    <w:rsid w:val="00C22963"/>
    <w:rsid w:val="00C230FE"/>
    <w:rsid w:val="00C25794"/>
    <w:rsid w:val="00C25E8E"/>
    <w:rsid w:val="00C26505"/>
    <w:rsid w:val="00C310A1"/>
    <w:rsid w:val="00C33CF9"/>
    <w:rsid w:val="00C345E2"/>
    <w:rsid w:val="00C352BA"/>
    <w:rsid w:val="00C378D4"/>
    <w:rsid w:val="00C37BCF"/>
    <w:rsid w:val="00C43DDC"/>
    <w:rsid w:val="00C4478E"/>
    <w:rsid w:val="00C45378"/>
    <w:rsid w:val="00C458A1"/>
    <w:rsid w:val="00C462D9"/>
    <w:rsid w:val="00C466A4"/>
    <w:rsid w:val="00C50A24"/>
    <w:rsid w:val="00C50AF9"/>
    <w:rsid w:val="00C51A51"/>
    <w:rsid w:val="00C526D2"/>
    <w:rsid w:val="00C5357B"/>
    <w:rsid w:val="00C53D81"/>
    <w:rsid w:val="00C5410A"/>
    <w:rsid w:val="00C54815"/>
    <w:rsid w:val="00C564CE"/>
    <w:rsid w:val="00C5797A"/>
    <w:rsid w:val="00C6044B"/>
    <w:rsid w:val="00C610DD"/>
    <w:rsid w:val="00C655F7"/>
    <w:rsid w:val="00C66E95"/>
    <w:rsid w:val="00C67459"/>
    <w:rsid w:val="00C67681"/>
    <w:rsid w:val="00C718F8"/>
    <w:rsid w:val="00C7369F"/>
    <w:rsid w:val="00C75975"/>
    <w:rsid w:val="00C75FE5"/>
    <w:rsid w:val="00C76532"/>
    <w:rsid w:val="00C76B8B"/>
    <w:rsid w:val="00C81F3C"/>
    <w:rsid w:val="00C83536"/>
    <w:rsid w:val="00C84DEF"/>
    <w:rsid w:val="00C84FE7"/>
    <w:rsid w:val="00C85546"/>
    <w:rsid w:val="00C8608C"/>
    <w:rsid w:val="00C862C4"/>
    <w:rsid w:val="00C865D1"/>
    <w:rsid w:val="00C9086D"/>
    <w:rsid w:val="00C93F7C"/>
    <w:rsid w:val="00C94724"/>
    <w:rsid w:val="00C94F64"/>
    <w:rsid w:val="00C95985"/>
    <w:rsid w:val="00C95B06"/>
    <w:rsid w:val="00C95D56"/>
    <w:rsid w:val="00C95F4C"/>
    <w:rsid w:val="00CA06CD"/>
    <w:rsid w:val="00CA091A"/>
    <w:rsid w:val="00CA09CB"/>
    <w:rsid w:val="00CA0C3C"/>
    <w:rsid w:val="00CA5B7D"/>
    <w:rsid w:val="00CA6410"/>
    <w:rsid w:val="00CB15E9"/>
    <w:rsid w:val="00CB3545"/>
    <w:rsid w:val="00CB4B0F"/>
    <w:rsid w:val="00CB4B5D"/>
    <w:rsid w:val="00CB4C25"/>
    <w:rsid w:val="00CB7165"/>
    <w:rsid w:val="00CB747E"/>
    <w:rsid w:val="00CB7D8F"/>
    <w:rsid w:val="00CB7DA6"/>
    <w:rsid w:val="00CB7E27"/>
    <w:rsid w:val="00CC0645"/>
    <w:rsid w:val="00CC0A19"/>
    <w:rsid w:val="00CC0C02"/>
    <w:rsid w:val="00CC2A63"/>
    <w:rsid w:val="00CC2AB6"/>
    <w:rsid w:val="00CC46A7"/>
    <w:rsid w:val="00CC4840"/>
    <w:rsid w:val="00CC4992"/>
    <w:rsid w:val="00CC4A96"/>
    <w:rsid w:val="00CC5026"/>
    <w:rsid w:val="00CC7059"/>
    <w:rsid w:val="00CC7909"/>
    <w:rsid w:val="00CC7BF8"/>
    <w:rsid w:val="00CD10C7"/>
    <w:rsid w:val="00CD13DF"/>
    <w:rsid w:val="00CD310F"/>
    <w:rsid w:val="00CD6C90"/>
    <w:rsid w:val="00CD728F"/>
    <w:rsid w:val="00CD7389"/>
    <w:rsid w:val="00CD739C"/>
    <w:rsid w:val="00CD7CC5"/>
    <w:rsid w:val="00CE2690"/>
    <w:rsid w:val="00CE3CF7"/>
    <w:rsid w:val="00CE3E70"/>
    <w:rsid w:val="00CE4C54"/>
    <w:rsid w:val="00CE5A8B"/>
    <w:rsid w:val="00CE6977"/>
    <w:rsid w:val="00CF063C"/>
    <w:rsid w:val="00CF074E"/>
    <w:rsid w:val="00CF19EC"/>
    <w:rsid w:val="00CF36CA"/>
    <w:rsid w:val="00CF3DFA"/>
    <w:rsid w:val="00CF46E7"/>
    <w:rsid w:val="00CF47C3"/>
    <w:rsid w:val="00CF6099"/>
    <w:rsid w:val="00D00429"/>
    <w:rsid w:val="00D0042A"/>
    <w:rsid w:val="00D014E5"/>
    <w:rsid w:val="00D01EF9"/>
    <w:rsid w:val="00D02873"/>
    <w:rsid w:val="00D02BF5"/>
    <w:rsid w:val="00D03F9A"/>
    <w:rsid w:val="00D04435"/>
    <w:rsid w:val="00D046C7"/>
    <w:rsid w:val="00D051CA"/>
    <w:rsid w:val="00D055FD"/>
    <w:rsid w:val="00D06BFA"/>
    <w:rsid w:val="00D108FC"/>
    <w:rsid w:val="00D10962"/>
    <w:rsid w:val="00D11332"/>
    <w:rsid w:val="00D11536"/>
    <w:rsid w:val="00D12380"/>
    <w:rsid w:val="00D12456"/>
    <w:rsid w:val="00D1336E"/>
    <w:rsid w:val="00D14EAF"/>
    <w:rsid w:val="00D15268"/>
    <w:rsid w:val="00D15DC0"/>
    <w:rsid w:val="00D20211"/>
    <w:rsid w:val="00D202F0"/>
    <w:rsid w:val="00D20375"/>
    <w:rsid w:val="00D20DD0"/>
    <w:rsid w:val="00D22031"/>
    <w:rsid w:val="00D247E8"/>
    <w:rsid w:val="00D25B90"/>
    <w:rsid w:val="00D269F5"/>
    <w:rsid w:val="00D357F0"/>
    <w:rsid w:val="00D416E2"/>
    <w:rsid w:val="00D42770"/>
    <w:rsid w:val="00D444A2"/>
    <w:rsid w:val="00D450EF"/>
    <w:rsid w:val="00D4691B"/>
    <w:rsid w:val="00D46CD0"/>
    <w:rsid w:val="00D47542"/>
    <w:rsid w:val="00D510A3"/>
    <w:rsid w:val="00D52B5D"/>
    <w:rsid w:val="00D53942"/>
    <w:rsid w:val="00D54D4D"/>
    <w:rsid w:val="00D559AB"/>
    <w:rsid w:val="00D55D1B"/>
    <w:rsid w:val="00D57E24"/>
    <w:rsid w:val="00D600E4"/>
    <w:rsid w:val="00D6030A"/>
    <w:rsid w:val="00D611A1"/>
    <w:rsid w:val="00D6417D"/>
    <w:rsid w:val="00D64693"/>
    <w:rsid w:val="00D64F84"/>
    <w:rsid w:val="00D67B93"/>
    <w:rsid w:val="00D7140A"/>
    <w:rsid w:val="00D7239A"/>
    <w:rsid w:val="00D727F0"/>
    <w:rsid w:val="00D72F74"/>
    <w:rsid w:val="00D730F2"/>
    <w:rsid w:val="00D732E4"/>
    <w:rsid w:val="00D75790"/>
    <w:rsid w:val="00D772B4"/>
    <w:rsid w:val="00D83507"/>
    <w:rsid w:val="00D84D55"/>
    <w:rsid w:val="00D850B9"/>
    <w:rsid w:val="00D87290"/>
    <w:rsid w:val="00D87CCF"/>
    <w:rsid w:val="00D87EC4"/>
    <w:rsid w:val="00D97457"/>
    <w:rsid w:val="00D9792E"/>
    <w:rsid w:val="00DA1078"/>
    <w:rsid w:val="00DA12BC"/>
    <w:rsid w:val="00DA2D9E"/>
    <w:rsid w:val="00DA5112"/>
    <w:rsid w:val="00DA57EE"/>
    <w:rsid w:val="00DB0122"/>
    <w:rsid w:val="00DB0E84"/>
    <w:rsid w:val="00DB3CD9"/>
    <w:rsid w:val="00DB47C6"/>
    <w:rsid w:val="00DB4B64"/>
    <w:rsid w:val="00DB58E7"/>
    <w:rsid w:val="00DB64B8"/>
    <w:rsid w:val="00DB65B1"/>
    <w:rsid w:val="00DB6AA0"/>
    <w:rsid w:val="00DC1534"/>
    <w:rsid w:val="00DC1B54"/>
    <w:rsid w:val="00DC36EC"/>
    <w:rsid w:val="00DC4E32"/>
    <w:rsid w:val="00DC5316"/>
    <w:rsid w:val="00DC57A0"/>
    <w:rsid w:val="00DC5E2E"/>
    <w:rsid w:val="00DC7E2C"/>
    <w:rsid w:val="00DC7F53"/>
    <w:rsid w:val="00DD4580"/>
    <w:rsid w:val="00DD5200"/>
    <w:rsid w:val="00DD64EF"/>
    <w:rsid w:val="00DD68EF"/>
    <w:rsid w:val="00DD7106"/>
    <w:rsid w:val="00DE036A"/>
    <w:rsid w:val="00DE1DE8"/>
    <w:rsid w:val="00DE28DC"/>
    <w:rsid w:val="00DE34CF"/>
    <w:rsid w:val="00DE43FE"/>
    <w:rsid w:val="00DE53E9"/>
    <w:rsid w:val="00DE7184"/>
    <w:rsid w:val="00DE7245"/>
    <w:rsid w:val="00DE7D3E"/>
    <w:rsid w:val="00DF190F"/>
    <w:rsid w:val="00DF3A9D"/>
    <w:rsid w:val="00DF3F6A"/>
    <w:rsid w:val="00DF4A9A"/>
    <w:rsid w:val="00DF52D9"/>
    <w:rsid w:val="00DF66B1"/>
    <w:rsid w:val="00E001EE"/>
    <w:rsid w:val="00E008E4"/>
    <w:rsid w:val="00E00CCF"/>
    <w:rsid w:val="00E01A26"/>
    <w:rsid w:val="00E03888"/>
    <w:rsid w:val="00E042E8"/>
    <w:rsid w:val="00E1033C"/>
    <w:rsid w:val="00E105D0"/>
    <w:rsid w:val="00E12EB1"/>
    <w:rsid w:val="00E14B77"/>
    <w:rsid w:val="00E1549D"/>
    <w:rsid w:val="00E15BDE"/>
    <w:rsid w:val="00E16EF2"/>
    <w:rsid w:val="00E2321D"/>
    <w:rsid w:val="00E23561"/>
    <w:rsid w:val="00E24F02"/>
    <w:rsid w:val="00E263A6"/>
    <w:rsid w:val="00E268DF"/>
    <w:rsid w:val="00E30218"/>
    <w:rsid w:val="00E3054B"/>
    <w:rsid w:val="00E31883"/>
    <w:rsid w:val="00E318EF"/>
    <w:rsid w:val="00E31BAE"/>
    <w:rsid w:val="00E34361"/>
    <w:rsid w:val="00E359E0"/>
    <w:rsid w:val="00E36DAE"/>
    <w:rsid w:val="00E3727A"/>
    <w:rsid w:val="00E40311"/>
    <w:rsid w:val="00E432D4"/>
    <w:rsid w:val="00E43CC0"/>
    <w:rsid w:val="00E453A7"/>
    <w:rsid w:val="00E47EC1"/>
    <w:rsid w:val="00E52859"/>
    <w:rsid w:val="00E52B1A"/>
    <w:rsid w:val="00E53F72"/>
    <w:rsid w:val="00E5654B"/>
    <w:rsid w:val="00E565C8"/>
    <w:rsid w:val="00E56A3C"/>
    <w:rsid w:val="00E56C8A"/>
    <w:rsid w:val="00E572EB"/>
    <w:rsid w:val="00E573F3"/>
    <w:rsid w:val="00E6093F"/>
    <w:rsid w:val="00E60C18"/>
    <w:rsid w:val="00E61C69"/>
    <w:rsid w:val="00E63A62"/>
    <w:rsid w:val="00E63B95"/>
    <w:rsid w:val="00E6513F"/>
    <w:rsid w:val="00E65EC8"/>
    <w:rsid w:val="00E70097"/>
    <w:rsid w:val="00E72EC0"/>
    <w:rsid w:val="00E74AAD"/>
    <w:rsid w:val="00E74EC6"/>
    <w:rsid w:val="00E771B3"/>
    <w:rsid w:val="00E84073"/>
    <w:rsid w:val="00E909DF"/>
    <w:rsid w:val="00E90E24"/>
    <w:rsid w:val="00E90EA0"/>
    <w:rsid w:val="00E91126"/>
    <w:rsid w:val="00E913F2"/>
    <w:rsid w:val="00E94D75"/>
    <w:rsid w:val="00E95B99"/>
    <w:rsid w:val="00E961BD"/>
    <w:rsid w:val="00E97219"/>
    <w:rsid w:val="00E973EC"/>
    <w:rsid w:val="00E97F35"/>
    <w:rsid w:val="00EA1D90"/>
    <w:rsid w:val="00EA2C11"/>
    <w:rsid w:val="00EA577F"/>
    <w:rsid w:val="00EA587B"/>
    <w:rsid w:val="00EA7FCD"/>
    <w:rsid w:val="00EB24FB"/>
    <w:rsid w:val="00EB2B93"/>
    <w:rsid w:val="00EB3D9D"/>
    <w:rsid w:val="00EB6464"/>
    <w:rsid w:val="00EB64AE"/>
    <w:rsid w:val="00EC3301"/>
    <w:rsid w:val="00ED0232"/>
    <w:rsid w:val="00ED0A80"/>
    <w:rsid w:val="00ED3D76"/>
    <w:rsid w:val="00ED4C1D"/>
    <w:rsid w:val="00ED4F0B"/>
    <w:rsid w:val="00ED5B59"/>
    <w:rsid w:val="00ED60C7"/>
    <w:rsid w:val="00ED6D39"/>
    <w:rsid w:val="00ED738C"/>
    <w:rsid w:val="00EE0090"/>
    <w:rsid w:val="00EE12C7"/>
    <w:rsid w:val="00EE133B"/>
    <w:rsid w:val="00EE3031"/>
    <w:rsid w:val="00EE4D8F"/>
    <w:rsid w:val="00EE5792"/>
    <w:rsid w:val="00EE7916"/>
    <w:rsid w:val="00EE7D7C"/>
    <w:rsid w:val="00EF1055"/>
    <w:rsid w:val="00EF1057"/>
    <w:rsid w:val="00EF223D"/>
    <w:rsid w:val="00EF2745"/>
    <w:rsid w:val="00EF4689"/>
    <w:rsid w:val="00EF4B6A"/>
    <w:rsid w:val="00EF54D8"/>
    <w:rsid w:val="00EF7349"/>
    <w:rsid w:val="00F00132"/>
    <w:rsid w:val="00F02371"/>
    <w:rsid w:val="00F03D63"/>
    <w:rsid w:val="00F047E7"/>
    <w:rsid w:val="00F04A21"/>
    <w:rsid w:val="00F059AE"/>
    <w:rsid w:val="00F07520"/>
    <w:rsid w:val="00F07A8F"/>
    <w:rsid w:val="00F10E04"/>
    <w:rsid w:val="00F11B31"/>
    <w:rsid w:val="00F11F71"/>
    <w:rsid w:val="00F159A1"/>
    <w:rsid w:val="00F20B7E"/>
    <w:rsid w:val="00F2175A"/>
    <w:rsid w:val="00F22B60"/>
    <w:rsid w:val="00F23378"/>
    <w:rsid w:val="00F24BC1"/>
    <w:rsid w:val="00F25D98"/>
    <w:rsid w:val="00F2657A"/>
    <w:rsid w:val="00F300FB"/>
    <w:rsid w:val="00F30A68"/>
    <w:rsid w:val="00F31912"/>
    <w:rsid w:val="00F31D4A"/>
    <w:rsid w:val="00F34D36"/>
    <w:rsid w:val="00F35508"/>
    <w:rsid w:val="00F35DDA"/>
    <w:rsid w:val="00F36D4A"/>
    <w:rsid w:val="00F40ECE"/>
    <w:rsid w:val="00F422B1"/>
    <w:rsid w:val="00F43CBE"/>
    <w:rsid w:val="00F43D5D"/>
    <w:rsid w:val="00F45E94"/>
    <w:rsid w:val="00F47144"/>
    <w:rsid w:val="00F50011"/>
    <w:rsid w:val="00F50788"/>
    <w:rsid w:val="00F50805"/>
    <w:rsid w:val="00F5121D"/>
    <w:rsid w:val="00F52159"/>
    <w:rsid w:val="00F524D6"/>
    <w:rsid w:val="00F5286E"/>
    <w:rsid w:val="00F57E10"/>
    <w:rsid w:val="00F63C5F"/>
    <w:rsid w:val="00F642BC"/>
    <w:rsid w:val="00F70637"/>
    <w:rsid w:val="00F72017"/>
    <w:rsid w:val="00F72DCD"/>
    <w:rsid w:val="00F72FAE"/>
    <w:rsid w:val="00F73E57"/>
    <w:rsid w:val="00F75BDC"/>
    <w:rsid w:val="00F761D9"/>
    <w:rsid w:val="00F776C0"/>
    <w:rsid w:val="00F779EF"/>
    <w:rsid w:val="00F8242F"/>
    <w:rsid w:val="00F83356"/>
    <w:rsid w:val="00F8393A"/>
    <w:rsid w:val="00F83BD0"/>
    <w:rsid w:val="00F85DB3"/>
    <w:rsid w:val="00F86EBA"/>
    <w:rsid w:val="00F90BE9"/>
    <w:rsid w:val="00F90DBB"/>
    <w:rsid w:val="00F9135C"/>
    <w:rsid w:val="00F91E6E"/>
    <w:rsid w:val="00F954A4"/>
    <w:rsid w:val="00F95814"/>
    <w:rsid w:val="00F976F3"/>
    <w:rsid w:val="00FA0194"/>
    <w:rsid w:val="00FA0C61"/>
    <w:rsid w:val="00FA1208"/>
    <w:rsid w:val="00FA1E42"/>
    <w:rsid w:val="00FA4992"/>
    <w:rsid w:val="00FA51CA"/>
    <w:rsid w:val="00FA56E9"/>
    <w:rsid w:val="00FA7BE6"/>
    <w:rsid w:val="00FB23CE"/>
    <w:rsid w:val="00FB3821"/>
    <w:rsid w:val="00FB4AC8"/>
    <w:rsid w:val="00FB6386"/>
    <w:rsid w:val="00FB776E"/>
    <w:rsid w:val="00FC0431"/>
    <w:rsid w:val="00FC0AFC"/>
    <w:rsid w:val="00FC2153"/>
    <w:rsid w:val="00FC2499"/>
    <w:rsid w:val="00FC2735"/>
    <w:rsid w:val="00FC2E81"/>
    <w:rsid w:val="00FC6E2C"/>
    <w:rsid w:val="00FC77D0"/>
    <w:rsid w:val="00FD05DB"/>
    <w:rsid w:val="00FD5A81"/>
    <w:rsid w:val="00FD5E82"/>
    <w:rsid w:val="00FD5ED7"/>
    <w:rsid w:val="00FD60FA"/>
    <w:rsid w:val="00FD789B"/>
    <w:rsid w:val="00FE1150"/>
    <w:rsid w:val="00FE32C3"/>
    <w:rsid w:val="00FE4171"/>
    <w:rsid w:val="00FE5281"/>
    <w:rsid w:val="00FE6B78"/>
    <w:rsid w:val="00FF1060"/>
    <w:rsid w:val="00FF15FA"/>
    <w:rsid w:val="00FF18DD"/>
    <w:rsid w:val="00FF28AF"/>
    <w:rsid w:val="00FF49D7"/>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575220FA"/>
  <w15:chartTrackingRefBased/>
  <w15:docId w15:val="{21790629-6D34-4ED9-BE61-862BECC11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uiPriority="99"/>
    <w:lsdException w:name="Title" w:qFormat="1"/>
    <w:lsdException w:name="Default Paragraph Font" w:uiPriority="1"/>
    <w:lsdException w:name="Subtitle" w:qFormat="1"/>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7D96"/>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Heading1">
    <w:name w:val="heading 1"/>
    <w:next w:val="Normal"/>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qFormat/>
    <w:rsid w:val="00947D96"/>
    <w:pPr>
      <w:ind w:left="1701" w:hanging="1701"/>
      <w:outlineLvl w:val="4"/>
    </w:pPr>
    <w:rPr>
      <w:sz w:val="22"/>
    </w:rPr>
  </w:style>
  <w:style w:type="paragraph" w:styleId="Heading6">
    <w:name w:val="heading 6"/>
    <w:basedOn w:val="H6"/>
    <w:next w:val="Normal"/>
    <w:qFormat/>
    <w:rsid w:val="00947D96"/>
    <w:pPr>
      <w:outlineLvl w:val="5"/>
    </w:pPr>
  </w:style>
  <w:style w:type="paragraph" w:styleId="Heading7">
    <w:name w:val="heading 7"/>
    <w:basedOn w:val="H6"/>
    <w:next w:val="Normal"/>
    <w:qFormat/>
    <w:rsid w:val="00947D96"/>
    <w:pPr>
      <w:outlineLvl w:val="6"/>
    </w:pPr>
  </w:style>
  <w:style w:type="paragraph" w:styleId="Heading8">
    <w:name w:val="heading 8"/>
    <w:basedOn w:val="Heading1"/>
    <w:next w:val="Normal"/>
    <w:qFormat/>
    <w:rsid w:val="00947D96"/>
    <w:pPr>
      <w:ind w:left="0" w:firstLine="0"/>
      <w:outlineLvl w:val="7"/>
    </w:pPr>
  </w:style>
  <w:style w:type="paragraph" w:styleId="Heading9">
    <w:name w:val="heading 9"/>
    <w:basedOn w:val="Heading8"/>
    <w:next w:val="Normal"/>
    <w:link w:val="Heading9Char"/>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947D96"/>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semiHidden/>
    <w:rsid w:val="00947D96"/>
    <w:pPr>
      <w:ind w:left="284"/>
    </w:pPr>
  </w:style>
  <w:style w:type="paragraph" w:styleId="Index1">
    <w:name w:val="index 1"/>
    <w:basedOn w:val="Normal"/>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947D96"/>
    <w:pPr>
      <w:outlineLvl w:val="9"/>
    </w:pPr>
  </w:style>
  <w:style w:type="paragraph" w:styleId="ListNumber2">
    <w:name w:val="List Number 2"/>
    <w:basedOn w:val="ListNumber"/>
    <w:rsid w:val="00947D96"/>
    <w:pPr>
      <w:ind w:left="851"/>
    </w:pPr>
  </w:style>
  <w:style w:type="paragraph" w:styleId="ListNumber">
    <w:name w:val="List Number"/>
    <w:basedOn w:val="List"/>
    <w:rsid w:val="00947D96"/>
  </w:style>
  <w:style w:type="paragraph" w:styleId="List">
    <w:name w:val="List"/>
    <w:basedOn w:val="Normal"/>
    <w:rsid w:val="00947D96"/>
    <w:pPr>
      <w:ind w:left="568" w:hanging="284"/>
    </w:pPr>
  </w:style>
  <w:style w:type="paragraph" w:styleId="Header">
    <w:name w:val="header"/>
    <w:rsid w:val="00947D96"/>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sid w:val="00947D96"/>
    <w:rPr>
      <w:b/>
      <w:position w:val="6"/>
      <w:sz w:val="16"/>
    </w:rPr>
  </w:style>
  <w:style w:type="paragraph" w:styleId="FootnoteText">
    <w:name w:val="footnote text"/>
    <w:basedOn w:val="Normal"/>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Normal"/>
    <w:link w:val="TALCar"/>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947D96"/>
    <w:pPr>
      <w:keepNext w:val="0"/>
      <w:spacing w:before="0" w:after="240"/>
    </w:pPr>
  </w:style>
  <w:style w:type="paragraph" w:customStyle="1" w:styleId="TH">
    <w:name w:val="TH"/>
    <w:basedOn w:val="Normal"/>
    <w:link w:val="THChar"/>
    <w:rsid w:val="00947D96"/>
    <w:pPr>
      <w:keepNext/>
      <w:keepLines/>
      <w:spacing w:before="60"/>
      <w:jc w:val="center"/>
    </w:pPr>
    <w:rPr>
      <w:rFonts w:ascii="Arial" w:hAnsi="Arial"/>
      <w:b/>
      <w:lang w:val="x-none" w:eastAsia="x-none"/>
    </w:rPr>
  </w:style>
  <w:style w:type="character" w:customStyle="1" w:styleId="THChar">
    <w:name w:val="TH Char"/>
    <w:link w:val="TH"/>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Normal"/>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rsid w:val="00947D96"/>
    <w:pPr>
      <w:keepLines/>
      <w:ind w:left="1702" w:hanging="1418"/>
    </w:pPr>
  </w:style>
  <w:style w:type="paragraph" w:customStyle="1" w:styleId="FP">
    <w:name w:val="FP"/>
    <w:basedOn w:val="Normal"/>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947D96"/>
    <w:pPr>
      <w:spacing w:after="0"/>
    </w:pPr>
  </w:style>
  <w:style w:type="paragraph" w:customStyle="1" w:styleId="EW">
    <w:name w:val="EW"/>
    <w:basedOn w:val="EX"/>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rsid w:val="00947D96"/>
    <w:pPr>
      <w:ind w:left="851"/>
    </w:pPr>
  </w:style>
  <w:style w:type="paragraph" w:styleId="ListBullet">
    <w:name w:val="List Bullet"/>
    <w:basedOn w:val="List"/>
    <w:rsid w:val="00947D96"/>
  </w:style>
  <w:style w:type="paragraph" w:styleId="ListBullet3">
    <w:name w:val="List Bullet 3"/>
    <w:basedOn w:val="ListBullet2"/>
    <w:rsid w:val="00947D96"/>
    <w:pPr>
      <w:ind w:left="1135"/>
    </w:pPr>
  </w:style>
  <w:style w:type="paragraph" w:customStyle="1" w:styleId="EQ">
    <w:name w:val="EQ"/>
    <w:basedOn w:val="Normal"/>
    <w:next w:val="Normal"/>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2">
    <w:name w:val="List 2"/>
    <w:basedOn w:val="List"/>
    <w:rsid w:val="00947D96"/>
    <w:pPr>
      <w:ind w:left="851"/>
    </w:pPr>
  </w:style>
  <w:style w:type="paragraph" w:customStyle="1" w:styleId="ZG">
    <w:name w:val="ZG"/>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947D96"/>
    <w:pPr>
      <w:ind w:left="1135"/>
    </w:pPr>
  </w:style>
  <w:style w:type="paragraph" w:styleId="List4">
    <w:name w:val="List 4"/>
    <w:basedOn w:val="List3"/>
    <w:rsid w:val="00947D96"/>
    <w:pPr>
      <w:ind w:left="1418"/>
    </w:pPr>
  </w:style>
  <w:style w:type="paragraph" w:styleId="List5">
    <w:name w:val="List 5"/>
    <w:basedOn w:val="List4"/>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rsid w:val="009722D5"/>
    <w:rPr>
      <w:rFonts w:ascii="Times New Roman" w:eastAsia="Times New Roman" w:hAnsi="Times New Roman"/>
      <w:color w:val="FF0000"/>
    </w:rPr>
  </w:style>
  <w:style w:type="paragraph" w:styleId="ListBullet4">
    <w:name w:val="List Bullet 4"/>
    <w:basedOn w:val="ListBullet3"/>
    <w:rsid w:val="00947D96"/>
    <w:pPr>
      <w:ind w:left="1418"/>
    </w:pPr>
  </w:style>
  <w:style w:type="paragraph" w:styleId="ListBullet5">
    <w:name w:val="List Bullet 5"/>
    <w:basedOn w:val="ListBullet4"/>
    <w:rsid w:val="00947D96"/>
    <w:pPr>
      <w:ind w:left="1702"/>
    </w:pPr>
  </w:style>
  <w:style w:type="paragraph" w:customStyle="1" w:styleId="B1">
    <w:name w:val="B1"/>
    <w:basedOn w:val="List"/>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rsid w:val="00947D96"/>
    <w:rPr>
      <w:lang w:val="x-none" w:eastAsia="x-none"/>
    </w:rPr>
  </w:style>
  <w:style w:type="character" w:customStyle="1" w:styleId="B4Char">
    <w:name w:val="B4 Char"/>
    <w:link w:val="B4"/>
    <w:rsid w:val="005F6034"/>
    <w:rPr>
      <w:rFonts w:ascii="Times New Roman" w:eastAsia="Times New Roman" w:hAnsi="Times New Roman"/>
    </w:rPr>
  </w:style>
  <w:style w:type="paragraph" w:customStyle="1" w:styleId="B5">
    <w:name w:val="B5"/>
    <w:basedOn w:val="List5"/>
    <w:link w:val="B5Char"/>
    <w:rsid w:val="00947D96"/>
    <w:rPr>
      <w:lang w:val="x-none" w:eastAsia="x-none"/>
    </w:rPr>
  </w:style>
  <w:style w:type="character" w:customStyle="1" w:styleId="B5Char">
    <w:name w:val="B5 Char"/>
    <w:link w:val="B5"/>
    <w:rsid w:val="005F6034"/>
    <w:rPr>
      <w:rFonts w:ascii="Times New Roman" w:eastAsia="Times New Roman" w:hAnsi="Times New Roman"/>
    </w:rPr>
  </w:style>
  <w:style w:type="paragraph" w:styleId="Footer">
    <w:name w:val="footer"/>
    <w:basedOn w:val="Header"/>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style>
  <w:style w:type="paragraph" w:customStyle="1" w:styleId="B7">
    <w:name w:val="B7"/>
    <w:basedOn w:val="B6"/>
    <w:link w:val="B7Char"/>
    <w:rsid w:val="009722D5"/>
    <w:pPr>
      <w:ind w:left="2269"/>
    </w:pPr>
  </w:style>
  <w:style w:type="paragraph" w:customStyle="1" w:styleId="B6">
    <w:name w:val="B6"/>
    <w:basedOn w:val="B5"/>
    <w:link w:val="B6Char"/>
    <w:rsid w:val="009722D5"/>
    <w:pPr>
      <w:ind w:left="1985"/>
    </w:pPr>
    <w:rPr>
      <w:rFonts w:eastAsia="MS Mincho"/>
      <w:lang w:val="en-GB" w:eastAsia="ja-JP"/>
    </w:rPr>
  </w:style>
  <w:style w:type="character" w:customStyle="1" w:styleId="B6Char">
    <w:name w:val="B6 Char"/>
    <w:link w:val="B6"/>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rsid w:val="00951097"/>
    <w:pPr>
      <w:spacing w:after="0"/>
    </w:pPr>
    <w:rPr>
      <w:rFonts w:ascii="Tahoma" w:hAnsi="Tahoma" w:cs="Tahoma"/>
      <w:sz w:val="16"/>
      <w:szCs w:val="16"/>
    </w:rPr>
  </w:style>
  <w:style w:type="character" w:customStyle="1" w:styleId="BalloonTextChar">
    <w:name w:val="Balloon Text Char"/>
    <w:link w:val="BalloonText"/>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val="en-GB"/>
    </w:rPr>
  </w:style>
  <w:style w:type="character" w:styleId="CommentReference">
    <w:name w:val="annotation reference"/>
    <w:uiPriority w:val="99"/>
    <w:rsid w:val="00130B35"/>
    <w:rPr>
      <w:sz w:val="16"/>
      <w:szCs w:val="16"/>
    </w:rPr>
  </w:style>
  <w:style w:type="paragraph" w:styleId="CommentText">
    <w:name w:val="annotation text"/>
    <w:basedOn w:val="Normal"/>
    <w:link w:val="CommentTextChar"/>
    <w:uiPriority w:val="99"/>
    <w:qFormat/>
    <w:rsid w:val="00130B35"/>
  </w:style>
  <w:style w:type="character" w:customStyle="1" w:styleId="CommentTextChar">
    <w:name w:val="Comment Text Char"/>
    <w:link w:val="CommentText"/>
    <w:uiPriority w:val="99"/>
    <w:rsid w:val="00130B35"/>
    <w:rPr>
      <w:rFonts w:ascii="Times New Roman" w:eastAsia="Times New Roman" w:hAnsi="Times New Roman"/>
      <w:lang w:val="en-GB" w:eastAsia="ja-JP"/>
    </w:rPr>
  </w:style>
  <w:style w:type="paragraph" w:styleId="CommentSubject">
    <w:name w:val="annotation subject"/>
    <w:basedOn w:val="CommentText"/>
    <w:next w:val="CommentText"/>
    <w:link w:val="CommentSubjectChar"/>
    <w:rsid w:val="00130B35"/>
    <w:rPr>
      <w:b/>
      <w:bCs/>
    </w:rPr>
  </w:style>
  <w:style w:type="character" w:customStyle="1" w:styleId="CommentSubjectChar">
    <w:name w:val="Comment Subject Char"/>
    <w:link w:val="CommentSubject"/>
    <w:rsid w:val="00130B35"/>
    <w:rPr>
      <w:rFonts w:ascii="Times New Roman" w:eastAsia="Times New Roman" w:hAnsi="Times New Roman"/>
      <w:b/>
      <w:bCs/>
      <w:lang w:val="en-GB" w:eastAsia="ja-JP"/>
    </w:rPr>
  </w:style>
  <w:style w:type="paragraph" w:customStyle="1" w:styleId="Note-Boxed">
    <w:name w:val="Note - Boxed"/>
    <w:basedOn w:val="Normal"/>
    <w:next w:val="Normal"/>
    <w:rsid w:val="000A4AC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paragraph" w:customStyle="1" w:styleId="3GPPHeader">
    <w:name w:val="3GPP_Header"/>
    <w:basedOn w:val="Normal"/>
    <w:rsid w:val="009B54C8"/>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Proposal">
    <w:name w:val="Proposal"/>
    <w:basedOn w:val="Normal"/>
    <w:rsid w:val="009B54C8"/>
    <w:pPr>
      <w:numPr>
        <w:numId w:val="2"/>
      </w:numPr>
      <w:tabs>
        <w:tab w:val="clear" w:pos="1304"/>
        <w:tab w:val="left" w:pos="1701"/>
      </w:tabs>
      <w:overflowPunct/>
      <w:autoSpaceDE/>
      <w:autoSpaceDN/>
      <w:adjustRightInd/>
      <w:spacing w:after="160" w:line="259" w:lineRule="auto"/>
      <w:ind w:left="1701" w:hanging="1701"/>
      <w:textAlignment w:val="auto"/>
    </w:pPr>
    <w:rPr>
      <w:rFonts w:ascii="Calibri" w:eastAsia="Calibri" w:hAnsi="Calibri"/>
      <w:b/>
      <w:bCs/>
      <w:sz w:val="22"/>
      <w:szCs w:val="22"/>
      <w:lang w:val="en-US" w:eastAsia="en-US"/>
    </w:rPr>
  </w:style>
  <w:style w:type="paragraph" w:styleId="DocumentMap">
    <w:name w:val="Document Map"/>
    <w:basedOn w:val="Normal"/>
    <w:link w:val="DocumentMapChar"/>
    <w:rsid w:val="00D72F74"/>
    <w:pPr>
      <w:shd w:val="clear" w:color="auto" w:fill="000080"/>
    </w:pPr>
    <w:rPr>
      <w:rFonts w:ascii="Tahoma" w:hAnsi="Tahoma"/>
      <w:lang w:eastAsia="en-US"/>
    </w:rPr>
  </w:style>
  <w:style w:type="character" w:customStyle="1" w:styleId="DocumentMapChar">
    <w:name w:val="Document Map Char"/>
    <w:link w:val="DocumentMap"/>
    <w:rsid w:val="00D72F74"/>
    <w:rPr>
      <w:rFonts w:ascii="Tahoma" w:eastAsia="Times New Roman" w:hAnsi="Tahoma"/>
      <w:shd w:val="clear" w:color="auto" w:fill="000080"/>
      <w:lang w:val="en-GB" w:eastAsia="en-US"/>
    </w:rPr>
  </w:style>
  <w:style w:type="paragraph" w:customStyle="1" w:styleId="CRCoverPage">
    <w:name w:val="CR Cover Page"/>
    <w:link w:val="CRCoverPageZchn"/>
    <w:rsid w:val="00397B9E"/>
    <w:pPr>
      <w:spacing w:after="120"/>
    </w:pPr>
    <w:rPr>
      <w:rFonts w:ascii="Arial" w:eastAsia="SimSun" w:hAnsi="Arial"/>
      <w:lang w:val="en-GB"/>
    </w:rPr>
  </w:style>
  <w:style w:type="character" w:customStyle="1" w:styleId="CRCoverPageZchn">
    <w:name w:val="CR Cover Page Zchn"/>
    <w:link w:val="CRCoverPage"/>
    <w:rsid w:val="00397B9E"/>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16907">
      <w:bodyDiv w:val="1"/>
      <w:marLeft w:val="0"/>
      <w:marRight w:val="0"/>
      <w:marTop w:val="0"/>
      <w:marBottom w:val="0"/>
      <w:divBdr>
        <w:top w:val="none" w:sz="0" w:space="0" w:color="auto"/>
        <w:left w:val="none" w:sz="0" w:space="0" w:color="auto"/>
        <w:bottom w:val="none" w:sz="0" w:space="0" w:color="auto"/>
        <w:right w:val="none" w:sz="0" w:space="0" w:color="auto"/>
      </w:divBdr>
    </w:div>
    <w:div w:id="92896961">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77117966">
      <w:bodyDiv w:val="1"/>
      <w:marLeft w:val="0"/>
      <w:marRight w:val="0"/>
      <w:marTop w:val="0"/>
      <w:marBottom w:val="0"/>
      <w:divBdr>
        <w:top w:val="none" w:sz="0" w:space="0" w:color="auto"/>
        <w:left w:val="none" w:sz="0" w:space="0" w:color="auto"/>
        <w:bottom w:val="none" w:sz="0" w:space="0" w:color="auto"/>
        <w:right w:val="none" w:sz="0" w:space="0" w:color="auto"/>
      </w:divBdr>
    </w:div>
    <w:div w:id="716049638">
      <w:bodyDiv w:val="1"/>
      <w:marLeft w:val="0"/>
      <w:marRight w:val="0"/>
      <w:marTop w:val="0"/>
      <w:marBottom w:val="0"/>
      <w:divBdr>
        <w:top w:val="none" w:sz="0" w:space="0" w:color="auto"/>
        <w:left w:val="none" w:sz="0" w:space="0" w:color="auto"/>
        <w:bottom w:val="none" w:sz="0" w:space="0" w:color="auto"/>
        <w:right w:val="none" w:sz="0" w:space="0" w:color="auto"/>
      </w:divBdr>
    </w:div>
    <w:div w:id="930158548">
      <w:bodyDiv w:val="1"/>
      <w:marLeft w:val="0"/>
      <w:marRight w:val="0"/>
      <w:marTop w:val="0"/>
      <w:marBottom w:val="0"/>
      <w:divBdr>
        <w:top w:val="none" w:sz="0" w:space="0" w:color="auto"/>
        <w:left w:val="none" w:sz="0" w:space="0" w:color="auto"/>
        <w:bottom w:val="none" w:sz="0" w:space="0" w:color="auto"/>
        <w:right w:val="none" w:sz="0" w:space="0" w:color="auto"/>
      </w:divBdr>
    </w:div>
    <w:div w:id="941063082">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1010260264">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32472808">
      <w:bodyDiv w:val="1"/>
      <w:marLeft w:val="0"/>
      <w:marRight w:val="0"/>
      <w:marTop w:val="0"/>
      <w:marBottom w:val="0"/>
      <w:divBdr>
        <w:top w:val="none" w:sz="0" w:space="0" w:color="auto"/>
        <w:left w:val="none" w:sz="0" w:space="0" w:color="auto"/>
        <w:bottom w:val="none" w:sz="0" w:space="0" w:color="auto"/>
        <w:right w:val="none" w:sz="0" w:space="0" w:color="auto"/>
      </w:divBdr>
    </w:div>
    <w:div w:id="1237280123">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16172991">
      <w:bodyDiv w:val="1"/>
      <w:marLeft w:val="0"/>
      <w:marRight w:val="0"/>
      <w:marTop w:val="0"/>
      <w:marBottom w:val="0"/>
      <w:divBdr>
        <w:top w:val="none" w:sz="0" w:space="0" w:color="auto"/>
        <w:left w:val="none" w:sz="0" w:space="0" w:color="auto"/>
        <w:bottom w:val="none" w:sz="0" w:space="0" w:color="auto"/>
        <w:right w:val="none" w:sz="0" w:space="0" w:color="auto"/>
      </w:divBdr>
    </w:div>
    <w:div w:id="1518697273">
      <w:bodyDiv w:val="1"/>
      <w:marLeft w:val="0"/>
      <w:marRight w:val="0"/>
      <w:marTop w:val="0"/>
      <w:marBottom w:val="0"/>
      <w:divBdr>
        <w:top w:val="none" w:sz="0" w:space="0" w:color="auto"/>
        <w:left w:val="none" w:sz="0" w:space="0" w:color="auto"/>
        <w:bottom w:val="none" w:sz="0" w:space="0" w:color="auto"/>
        <w:right w:val="none" w:sz="0" w:space="0" w:color="auto"/>
      </w:divBdr>
    </w:div>
    <w:div w:id="1627009170">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094157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185</Value>
      <Value>495</Value>
      <Value>183</Value>
      <Value>619</Value>
      <Value>184</Value>
      <Value>19</Value>
      <Value>17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E-UTRAN</TermName>
          <TermId xmlns="http://schemas.microsoft.com/office/infopath/2007/PartnerControls">00000000-0000-0000-0000-000000000000</TermId>
        </TermInfo>
        <TermInfo xmlns="http://schemas.microsoft.com/office/infopath/2007/PartnerControls">
          <TermName xmlns="http://schemas.microsoft.com/office/infopath/2007/PartnerControls">LTE</TermName>
          <TermId xmlns="http://schemas.microsoft.com/office/infopath/2007/PartnerControls">11111111-1111-1111-1111-111111111111</TermId>
        </TermInfo>
        <TermInfo xmlns="http://schemas.microsoft.com/office/infopath/2007/PartnerControls">
          <TermName xmlns="http://schemas.microsoft.com/office/infopath/2007/PartnerControls">Radio</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5NUHHDQN7SK2-1476151046-35490</_dlc_DocId>
    <_dlc_DocIdUrl xmlns="f166a696-7b5b-4ccd-9f0c-ffde0cceec81">
      <Url>https://ericsson.sharepoint.com/sites/star/_layouts/15/DocIdRedir.aspx?ID=5NUHHDQN7SK2-1476151046-35490</Url>
      <Description>5NUHHDQN7SK2-1476151046-35490</Description>
    </_dlc_DocIdUrl>
    <_Flow_SignoffStatus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25696B-0257-4114-99B1-89627591A046}">
  <ds:schemaRefs>
    <ds:schemaRef ds:uri="http://schemas.microsoft.com/sharepoint/events"/>
  </ds:schemaRefs>
</ds:datastoreItem>
</file>

<file path=customXml/itemProps2.xml><?xml version="1.0" encoding="utf-8"?>
<ds:datastoreItem xmlns:ds="http://schemas.openxmlformats.org/officeDocument/2006/customXml" ds:itemID="{4BC4081D-62C8-4410-B154-F91A1882DDCD}">
  <ds:schemaRefs>
    <ds:schemaRef ds:uri="http://schemas.microsoft.com/office/2006/metadata/longProperties"/>
  </ds:schemaRefs>
</ds:datastoreItem>
</file>

<file path=customXml/itemProps3.xml><?xml version="1.0" encoding="utf-8"?>
<ds:datastoreItem xmlns:ds="http://schemas.openxmlformats.org/officeDocument/2006/customXml" ds:itemID="{9B18A92E-751C-4BAF-8F26-4DC84F9933F1}">
  <ds:schemaRefs>
    <ds:schemaRef ds:uri="Microsoft.SharePoint.Taxonomy.ContentTypeSync"/>
  </ds:schemaRefs>
</ds:datastoreItem>
</file>

<file path=customXml/itemProps4.xml><?xml version="1.0" encoding="utf-8"?>
<ds:datastoreItem xmlns:ds="http://schemas.openxmlformats.org/officeDocument/2006/customXml" ds:itemID="{35739B89-0333-4DE9-82A7-53DE257C92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1956755-6A08-4855-A7DA-FBE17E3B2F07}">
  <ds:schemaRefs>
    <ds:schemaRef ds:uri="http://schemas.microsoft.com/sharepoint/v3/contenttype/forms"/>
  </ds:schemaRefs>
</ds:datastoreItem>
</file>

<file path=customXml/itemProps6.xml><?xml version="1.0" encoding="utf-8"?>
<ds:datastoreItem xmlns:ds="http://schemas.openxmlformats.org/officeDocument/2006/customXml" ds:itemID="{88D8BF17-71B2-4C5F-8653-FAB55189DFD0}">
  <ds:schemaRefs>
    <ds:schemaRef ds:uri="http://schemas.microsoft.com/office/infopath/2007/PartnerControls"/>
    <ds:schemaRef ds:uri="http://purl.org/dc/dcmitype/"/>
    <ds:schemaRef ds:uri="http://schemas.openxmlformats.org/package/2006/metadata/core-properties"/>
    <ds:schemaRef ds:uri="http://schemas.microsoft.com/office/2006/documentManagement/types"/>
    <ds:schemaRef ds:uri="http://schemas.microsoft.com/office/2006/metadata/properties"/>
    <ds:schemaRef ds:uri="http://purl.org/dc/elements/1.1/"/>
    <ds:schemaRef ds:uri="http://purl.org/dc/terms/"/>
    <ds:schemaRef ds:uri="d8762117-8292-4133-b1c7-eab5c6487cfd"/>
    <ds:schemaRef ds:uri="http://www.w3.org/XML/1998/namespace"/>
    <ds:schemaRef ds:uri="http://schemas.microsoft.com/sharepoint/v4"/>
    <ds:schemaRef ds:uri="f166a696-7b5b-4ccd-9f0c-ffde0cceec81"/>
    <ds:schemaRef ds:uri="611109f9-ed58-4498-a270-1fb2086a5321"/>
  </ds:schemaRefs>
</ds:datastoreItem>
</file>

<file path=customXml/itemProps7.xml><?xml version="1.0" encoding="utf-8"?>
<ds:datastoreItem xmlns:ds="http://schemas.openxmlformats.org/officeDocument/2006/customXml" ds:itemID="{11108B18-A0B6-425E-B1BD-A0AFFC580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4</Pages>
  <Words>1081</Words>
  <Characters>7320</Characters>
  <Application>Microsoft Office Word</Application>
  <DocSecurity>0</DocSecurity>
  <Lines>61</Lines>
  <Paragraphs>16</Paragraphs>
  <ScaleCrop>false</ScaleCrop>
  <HeadingPairs>
    <vt:vector size="2" baseType="variant">
      <vt:variant>
        <vt:lpstr>Title</vt:lpstr>
      </vt:variant>
      <vt:variant>
        <vt:i4>1</vt:i4>
      </vt:variant>
    </vt:vector>
  </HeadingPairs>
  <TitlesOfParts>
    <vt:vector size="1" baseType="lpstr">
      <vt:lpstr>3GPP TS 36.331</vt:lpstr>
    </vt:vector>
  </TitlesOfParts>
  <Company>ETSI</Company>
  <LinksUpToDate>false</LinksUpToDate>
  <CharactersWithSpaces>8385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cp:lastModifiedBy>Ericsson</cp:lastModifiedBy>
  <cp:revision>22</cp:revision>
  <cp:lastPrinted>2018-03-06T08:25:00Z</cp:lastPrinted>
  <dcterms:created xsi:type="dcterms:W3CDTF">2018-11-01T09:46:00Z</dcterms:created>
  <dcterms:modified xsi:type="dcterms:W3CDTF">2018-11-01T16:03:00Z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TaxKeyword">
    <vt:lpwstr>495;#LTE|11111111-1111-1111-1111-111111111111;#619;#E-UTRAN|d206fd7e-b3aa-482e-9ca1-d2161ad97d06;#17;#radio|11111111-1111-1111-1111-111111111111</vt:lpwstr>
  </property>
  <property fmtid="{D5CDD505-2E9C-101B-9397-08002B2CF9AE}" pid="6" name="EriCOLLProjects">
    <vt:lpwstr/>
  </property>
  <property fmtid="{D5CDD505-2E9C-101B-9397-08002B2CF9AE}" pid="7" name="EriCOLLCategory">
    <vt:lpwstr/>
  </property>
  <property fmtid="{D5CDD505-2E9C-101B-9397-08002B2CF9AE}" pid="8" name="EriCOLLCompetence">
    <vt:lpwstr/>
  </property>
  <property fmtid="{D5CDD505-2E9C-101B-9397-08002B2CF9AE}" pid="9" name="EriCOLLOrganizationUnit">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EriCOLLCountry">
    <vt:lpwstr/>
  </property>
  <property fmtid="{D5CDD505-2E9C-101B-9397-08002B2CF9AE}" pid="14" name="ContentTypeId">
    <vt:lpwstr>0x010100C5F30C9B16E14C8EACE5F2CC7B7AC7F400F5862E332FC6CE449700A00A9FC83FBA</vt:lpwstr>
  </property>
  <property fmtid="{D5CDD505-2E9C-101B-9397-08002B2CF9AE}" pid="15" name="_dlc_DocId">
    <vt:lpwstr>5NUHHDQN7SK2-1476151046-26142</vt:lpwstr>
  </property>
  <property fmtid="{D5CDD505-2E9C-101B-9397-08002B2CF9AE}" pid="16" name="_dlc_DocIdUrl">
    <vt:lpwstr>https://ericsson.sharepoint.com/sites/star/_layouts/15/DocIdRedir.aspx?ID=5NUHHDQN7SK2-1476151046-26142, 5NUHHDQN7SK2-1476151046-26142</vt:lpwstr>
  </property>
  <property fmtid="{D5CDD505-2E9C-101B-9397-08002B2CF9AE}" pid="17" name="_dlc_DocIdItemGuid">
    <vt:lpwstr>2bc64ddf-281f-4f74-823e-f369b43f2b87</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1530650728</vt:lpwstr>
  </property>
</Properties>
</file>